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98" w:rsidRPr="0044198B" w:rsidRDefault="00EF0A98" w:rsidP="00EF0A98">
      <w:pPr>
        <w:pStyle w:val="a5"/>
        <w:rPr>
          <w:rFonts w:eastAsia="宋体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宋体"/>
          <w:bCs w:val="0"/>
          <w:sz w:val="24"/>
          <w:lang w:eastAsia="zh-CN"/>
        </w:rPr>
        <w:t xml:space="preserve">3GPP TSG-RAN WG4 Meeting </w:t>
      </w:r>
      <w:r>
        <w:rPr>
          <w:rFonts w:eastAsia="宋体" w:hint="eastAsia"/>
          <w:bCs w:val="0"/>
          <w:sz w:val="24"/>
          <w:lang w:eastAsia="zh-CN"/>
        </w:rPr>
        <w:t>81</w:t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 w:hint="eastAsia"/>
          <w:bCs w:val="0"/>
          <w:sz w:val="24"/>
          <w:lang w:eastAsia="zh-CN"/>
        </w:rPr>
        <w:t xml:space="preserve">     </w:t>
      </w:r>
      <w:r w:rsidRPr="005F4CA7">
        <w:rPr>
          <w:rFonts w:eastAsia="宋体"/>
          <w:bCs w:val="0"/>
          <w:sz w:val="24"/>
          <w:lang w:eastAsia="zh-CN"/>
        </w:rPr>
        <w:t>R4-16</w:t>
      </w:r>
      <w:r>
        <w:rPr>
          <w:rFonts w:eastAsia="宋体" w:hint="eastAsia"/>
          <w:bCs w:val="0"/>
          <w:sz w:val="24"/>
          <w:lang w:eastAsia="zh-CN"/>
        </w:rPr>
        <w:t>09742</w:t>
      </w:r>
    </w:p>
    <w:p w:rsidR="00EF0A98" w:rsidRPr="00E23C3E" w:rsidRDefault="008D3876" w:rsidP="00EF0A98">
      <w:pPr>
        <w:pStyle w:val="a5"/>
      </w:pPr>
      <w:r>
        <w:rPr>
          <w:rFonts w:eastAsia="宋体"/>
          <w:bCs w:val="0"/>
          <w:sz w:val="24"/>
          <w:lang w:eastAsia="zh-CN"/>
        </w:rPr>
        <w:t xml:space="preserve">Reno, Nevada, USA, 14 – </w:t>
      </w:r>
      <w:r>
        <w:rPr>
          <w:rFonts w:eastAsia="宋体" w:hint="eastAsia"/>
          <w:bCs w:val="0"/>
          <w:sz w:val="24"/>
          <w:lang w:eastAsia="zh-CN"/>
        </w:rPr>
        <w:t>18</w:t>
      </w:r>
      <w:r w:rsidR="00EF0A98" w:rsidRPr="00BB6F03">
        <w:rPr>
          <w:rFonts w:eastAsia="宋体"/>
          <w:bCs w:val="0"/>
          <w:sz w:val="24"/>
          <w:lang w:eastAsia="zh-CN"/>
        </w:rPr>
        <w:t xml:space="preserve"> Nov, 2016</w:t>
      </w:r>
    </w:p>
    <w:bookmarkEnd w:id="0"/>
    <w:bookmarkEnd w:id="1"/>
    <w:p w:rsidR="00EF0A98" w:rsidRPr="00EF0A98" w:rsidRDefault="00EF0A98" w:rsidP="00EF0A98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EF0A98" w:rsidRPr="004B215C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China Telecom</w:t>
      </w:r>
    </w:p>
    <w:p w:rsidR="00EF0A98" w:rsidRPr="00DD398F" w:rsidRDefault="00EF0A98" w:rsidP="00EF0A98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501EF0">
        <w:rPr>
          <w:rFonts w:ascii="Arial" w:hAnsi="Arial" w:cs="Arial"/>
          <w:sz w:val="22"/>
        </w:rPr>
        <w:t>TP for</w:t>
      </w:r>
      <w:r>
        <w:rPr>
          <w:rFonts w:ascii="Arial" w:eastAsia="宋体" w:hAnsi="Arial" w:cs="Arial" w:hint="eastAsia"/>
          <w:sz w:val="22"/>
          <w:lang w:eastAsia="zh-CN"/>
        </w:rPr>
        <w:t xml:space="preserve"> TR36.752</w:t>
      </w:r>
      <w:r w:rsidRPr="00501EF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coexistence simulation </w:t>
      </w:r>
      <w:r>
        <w:rPr>
          <w:rFonts w:ascii="Arial" w:eastAsia="宋体" w:hAnsi="Arial" w:cs="Arial" w:hint="eastAsia"/>
          <w:sz w:val="22"/>
          <w:lang w:eastAsia="zh-CN"/>
        </w:rPr>
        <w:t>results</w:t>
      </w:r>
    </w:p>
    <w:p w:rsidR="00EF0A98" w:rsidRPr="008F594D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9.3.3</w:t>
      </w:r>
    </w:p>
    <w:p w:rsidR="00EF0A98" w:rsidRPr="00501EF0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Approval</w:t>
      </w:r>
    </w:p>
    <w:bookmarkEnd w:id="2"/>
    <w:bookmarkEnd w:id="3"/>
    <w:p w:rsidR="00EF0A98" w:rsidRDefault="00EF0A98" w:rsidP="00EF0A9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Background</w:t>
      </w:r>
    </w:p>
    <w:p w:rsidR="00EF0A98" w:rsidRPr="00F403BC" w:rsidRDefault="00EF0A98" w:rsidP="00EF0A98">
      <w:pPr>
        <w:spacing w:line="300" w:lineRule="auto"/>
        <w:rPr>
          <w:rFonts w:eastAsia="宋体"/>
          <w:sz w:val="22"/>
          <w:szCs w:val="22"/>
          <w:lang w:eastAsia="zh-CN"/>
        </w:rPr>
      </w:pPr>
      <w:bookmarkStart w:id="4" w:name="OLE_LINK9"/>
      <w:bookmarkStart w:id="5" w:name="OLE_LINK10"/>
      <w:r w:rsidRPr="00F403BC">
        <w:rPr>
          <w:rFonts w:eastAsia="宋体"/>
          <w:sz w:val="22"/>
          <w:szCs w:val="22"/>
          <w:lang w:val="en-US" w:eastAsia="zh-CN"/>
        </w:rPr>
        <w:t>In RAN plenary #</w:t>
      </w:r>
      <w:r w:rsidRPr="00F403BC">
        <w:rPr>
          <w:rFonts w:eastAsia="宋体" w:hint="eastAsia"/>
          <w:sz w:val="22"/>
          <w:szCs w:val="22"/>
          <w:lang w:val="en-US" w:eastAsia="zh-CN"/>
        </w:rPr>
        <w:t>72</w:t>
      </w:r>
      <w:r w:rsidRPr="00F403BC">
        <w:rPr>
          <w:rFonts w:eastAsia="宋体"/>
          <w:sz w:val="22"/>
          <w:szCs w:val="22"/>
          <w:lang w:val="en-US" w:eastAsia="zh-CN"/>
        </w:rPr>
        <w:t xml:space="preserve"> the new </w:t>
      </w:r>
      <w:r w:rsidRPr="00F403BC">
        <w:rPr>
          <w:rFonts w:eastAsia="宋体" w:hint="eastAsia"/>
          <w:sz w:val="22"/>
          <w:szCs w:val="22"/>
          <w:lang w:val="en-US" w:eastAsia="zh-CN"/>
        </w:rPr>
        <w:t>study</w:t>
      </w:r>
      <w:r w:rsidRPr="00F403BC">
        <w:rPr>
          <w:rFonts w:eastAsia="宋体"/>
          <w:sz w:val="22"/>
          <w:szCs w:val="22"/>
          <w:lang w:val="en-US" w:eastAsia="zh-CN"/>
        </w:rPr>
        <w:t xml:space="preserve"> </w:t>
      </w:r>
      <w:r w:rsidRPr="00F403BC">
        <w:rPr>
          <w:rFonts w:eastAsia="宋体" w:hint="eastAsia"/>
          <w:sz w:val="22"/>
          <w:szCs w:val="22"/>
          <w:lang w:val="en-US" w:eastAsia="zh-CN"/>
        </w:rPr>
        <w:t>on NB-IoT RF requirement for coexistence with CDMA</w:t>
      </w:r>
      <w:r w:rsidRPr="00F403BC">
        <w:rPr>
          <w:rFonts w:eastAsia="宋体"/>
          <w:sz w:val="22"/>
          <w:szCs w:val="22"/>
          <w:lang w:val="en-US" w:eastAsia="zh-CN"/>
        </w:rPr>
        <w:t xml:space="preserve"> was approved </w:t>
      </w:r>
      <w:fldSimple w:instr=" REF _Ref431194627 \r \h  \* MERGEFORMAT ">
        <w:r w:rsidRPr="00F403BC">
          <w:rPr>
            <w:rFonts w:eastAsia="宋体"/>
            <w:sz w:val="22"/>
            <w:szCs w:val="22"/>
            <w:lang w:val="en-US" w:eastAsia="zh-CN"/>
          </w:rPr>
          <w:t>[1]</w:t>
        </w:r>
      </w:fldSimple>
      <w:r w:rsidRPr="00F403BC">
        <w:rPr>
          <w:rFonts w:eastAsia="宋体"/>
          <w:sz w:val="22"/>
          <w:szCs w:val="22"/>
          <w:lang w:val="en-US" w:eastAsia="zh-CN"/>
        </w:rPr>
        <w:t xml:space="preserve">. </w:t>
      </w:r>
      <w:bookmarkEnd w:id="4"/>
      <w:bookmarkEnd w:id="5"/>
      <w:r>
        <w:rPr>
          <w:rFonts w:eastAsia="宋体" w:hint="eastAsia"/>
          <w:sz w:val="22"/>
          <w:szCs w:val="22"/>
          <w:lang w:val="en-US" w:eastAsia="zh-CN"/>
        </w:rPr>
        <w:t xml:space="preserve">A </w:t>
      </w:r>
      <w:r w:rsidRPr="00F403BC">
        <w:rPr>
          <w:rFonts w:eastAsia="宋体" w:hint="eastAsia"/>
          <w:sz w:val="22"/>
          <w:szCs w:val="22"/>
          <w:lang w:val="en-US" w:eastAsia="zh-CN"/>
        </w:rPr>
        <w:t>WF was agreed in [2]</w:t>
      </w:r>
      <w:r>
        <w:rPr>
          <w:rFonts w:eastAsia="宋体" w:hint="eastAsia"/>
          <w:sz w:val="22"/>
          <w:szCs w:val="22"/>
          <w:lang w:val="en-US" w:eastAsia="zh-CN"/>
        </w:rPr>
        <w:t xml:space="preserve"> i</w:t>
      </w:r>
      <w:r w:rsidRPr="00F403BC">
        <w:rPr>
          <w:rFonts w:eastAsia="宋体" w:hint="eastAsia"/>
          <w:sz w:val="22"/>
          <w:szCs w:val="22"/>
          <w:lang w:val="en-US" w:eastAsia="zh-CN"/>
        </w:rPr>
        <w:t>n RAN4#80bis</w:t>
      </w:r>
      <w:r>
        <w:rPr>
          <w:rFonts w:eastAsia="宋体" w:hint="eastAsia"/>
          <w:sz w:val="22"/>
          <w:szCs w:val="22"/>
          <w:lang w:val="en-US" w:eastAsia="zh-CN"/>
        </w:rPr>
        <w:t xml:space="preserve"> meeting, </w:t>
      </w:r>
      <w:r w:rsidRPr="00F403BC">
        <w:rPr>
          <w:rFonts w:eastAsia="宋体" w:hint="eastAsia"/>
          <w:sz w:val="22"/>
          <w:szCs w:val="22"/>
          <w:lang w:val="en-US" w:eastAsia="zh-CN"/>
        </w:rPr>
        <w:t xml:space="preserve">and companies are </w:t>
      </w:r>
      <w:r w:rsidRPr="00F403BC">
        <w:rPr>
          <w:rFonts w:eastAsia="宋体"/>
          <w:sz w:val="22"/>
          <w:szCs w:val="22"/>
          <w:lang w:val="en-US" w:eastAsia="zh-CN"/>
        </w:rPr>
        <w:t xml:space="preserve">encouraged to check the simulation and bring results in RAN4 #81 for further alignment and analysis, by focusing on the </w:t>
      </w:r>
      <w:r>
        <w:rPr>
          <w:rFonts w:eastAsia="宋体" w:hint="eastAsia"/>
          <w:sz w:val="22"/>
          <w:szCs w:val="22"/>
          <w:lang w:val="en-US" w:eastAsia="zh-CN"/>
        </w:rPr>
        <w:t>Scenarios 2&amp;3.</w:t>
      </w:r>
    </w:p>
    <w:p w:rsidR="00EF0A98" w:rsidRPr="00F403BC" w:rsidRDefault="00EF0A98" w:rsidP="00EF0A98">
      <w:pPr>
        <w:spacing w:line="300" w:lineRule="auto"/>
        <w:rPr>
          <w:rFonts w:eastAsia="宋体"/>
          <w:sz w:val="22"/>
          <w:szCs w:val="22"/>
          <w:lang w:val="en-US" w:eastAsia="zh-CN"/>
        </w:rPr>
      </w:pPr>
      <w:r w:rsidRPr="00F403BC">
        <w:rPr>
          <w:rFonts w:eastAsia="宋体" w:hint="eastAsia"/>
          <w:sz w:val="22"/>
          <w:szCs w:val="22"/>
          <w:lang w:eastAsia="zh-CN"/>
        </w:rPr>
        <w:t>Based on the WF,</w:t>
      </w:r>
      <w:r>
        <w:rPr>
          <w:rFonts w:eastAsia="宋体" w:hint="eastAsia"/>
          <w:sz w:val="22"/>
          <w:szCs w:val="22"/>
          <w:lang w:eastAsia="zh-CN"/>
        </w:rPr>
        <w:t xml:space="preserve"> the latest </w:t>
      </w:r>
      <w:r>
        <w:rPr>
          <w:rFonts w:eastAsia="宋体"/>
          <w:sz w:val="22"/>
          <w:szCs w:val="22"/>
          <w:lang w:eastAsia="zh-CN"/>
        </w:rPr>
        <w:t>simulation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results were </w:t>
      </w:r>
      <w:r w:rsidRPr="00F403BC">
        <w:rPr>
          <w:rFonts w:eastAsia="宋体"/>
          <w:sz w:val="22"/>
          <w:szCs w:val="22"/>
          <w:lang w:eastAsia="zh-CN"/>
        </w:rPr>
        <w:t>received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and summarized in </w:t>
      </w:r>
      <w:r w:rsidRPr="00E80649">
        <w:rPr>
          <w:rFonts w:eastAsia="宋体" w:hint="eastAsia"/>
          <w:sz w:val="22"/>
          <w:szCs w:val="22"/>
          <w:lang w:eastAsia="zh-CN"/>
        </w:rPr>
        <w:t>[3].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This </w:t>
      </w:r>
      <w:r>
        <w:rPr>
          <w:rFonts w:hint="eastAsia"/>
          <w:sz w:val="22"/>
          <w:szCs w:val="22"/>
          <w:lang w:eastAsia="zh-CN"/>
        </w:rPr>
        <w:t xml:space="preserve">contribution provides a text proposal </w:t>
      </w:r>
      <w:r>
        <w:rPr>
          <w:rFonts w:eastAsia="宋体" w:hint="eastAsia"/>
          <w:sz w:val="22"/>
          <w:szCs w:val="22"/>
          <w:lang w:eastAsia="zh-CN"/>
        </w:rPr>
        <w:t xml:space="preserve">to </w:t>
      </w:r>
      <w:r w:rsidRPr="00F403BC">
        <w:rPr>
          <w:rFonts w:eastAsia="宋体"/>
          <w:sz w:val="22"/>
          <w:szCs w:val="22"/>
          <w:lang w:eastAsia="zh-CN"/>
        </w:rPr>
        <w:t>captured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simulation results </w:t>
      </w:r>
      <w:r w:rsidRPr="00F403BC">
        <w:rPr>
          <w:rFonts w:eastAsia="宋体" w:hint="eastAsia"/>
          <w:sz w:val="22"/>
          <w:szCs w:val="22"/>
          <w:lang w:eastAsia="zh-CN"/>
        </w:rPr>
        <w:t>into</w:t>
      </w:r>
      <w:r w:rsidRPr="00F403BC">
        <w:rPr>
          <w:rFonts w:hint="eastAsia"/>
          <w:sz w:val="22"/>
          <w:szCs w:val="22"/>
          <w:lang w:eastAsia="zh-CN"/>
        </w:rPr>
        <w:t xml:space="preserve"> TR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</w:t>
      </w:r>
      <w:r w:rsidRPr="00F403BC">
        <w:rPr>
          <w:rFonts w:hint="eastAsia"/>
          <w:sz w:val="22"/>
          <w:szCs w:val="22"/>
          <w:lang w:eastAsia="zh-CN"/>
        </w:rPr>
        <w:t>36.752</w:t>
      </w:r>
      <w:r w:rsidRPr="00F403BC">
        <w:rPr>
          <w:rFonts w:eastAsia="宋体" w:hint="eastAsia"/>
          <w:sz w:val="22"/>
          <w:szCs w:val="22"/>
          <w:lang w:eastAsia="zh-CN"/>
        </w:rPr>
        <w:t>.</w:t>
      </w:r>
    </w:p>
    <w:p w:rsidR="00EF0A98" w:rsidRPr="00E80649" w:rsidRDefault="00EF0A98" w:rsidP="00EF0A98">
      <w:pPr>
        <w:pStyle w:val="1"/>
        <w:numPr>
          <w:ilvl w:val="0"/>
          <w:numId w:val="0"/>
        </w:numPr>
      </w:pPr>
      <w:r w:rsidRPr="00E80649">
        <w:t>References</w:t>
      </w:r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bookmarkStart w:id="6" w:name="_Ref167612671"/>
      <w:bookmarkStart w:id="7" w:name="_Ref367718931"/>
      <w:bookmarkStart w:id="8" w:name="_Ref431194627"/>
      <w:bookmarkStart w:id="9" w:name="_Ref430437987"/>
      <w:r w:rsidRPr="00E80649">
        <w:rPr>
          <w:rFonts w:eastAsia="宋体"/>
          <w:sz w:val="22"/>
          <w:szCs w:val="22"/>
          <w:lang w:val="en-US" w:eastAsia="zh-CN"/>
        </w:rPr>
        <w:t>RP-1</w:t>
      </w:r>
      <w:r w:rsidRPr="00E80649">
        <w:rPr>
          <w:rFonts w:eastAsia="宋体" w:hint="eastAsia"/>
          <w:sz w:val="22"/>
          <w:szCs w:val="22"/>
          <w:lang w:val="en-US" w:eastAsia="zh-CN"/>
        </w:rPr>
        <w:t>61187</w:t>
      </w:r>
      <w:r w:rsidRPr="00E80649">
        <w:rPr>
          <w:rFonts w:eastAsia="宋体"/>
          <w:sz w:val="22"/>
          <w:szCs w:val="22"/>
          <w:lang w:val="en-US" w:eastAsia="zh-CN"/>
        </w:rPr>
        <w:t>, “</w:t>
      </w:r>
      <w:r w:rsidRPr="00E80649">
        <w:rPr>
          <w:rFonts w:eastAsia="宋体" w:hint="eastAsia"/>
          <w:sz w:val="22"/>
          <w:szCs w:val="22"/>
          <w:lang w:val="en-US" w:eastAsia="zh-CN"/>
        </w:rPr>
        <w:t xml:space="preserve">Study on </w:t>
      </w:r>
      <w:r w:rsidRPr="00E80649">
        <w:rPr>
          <w:rFonts w:eastAsia="宋体"/>
          <w:sz w:val="22"/>
          <w:szCs w:val="22"/>
          <w:lang w:val="en-US" w:eastAsia="zh-CN"/>
        </w:rPr>
        <w:t xml:space="preserve">NB-IoT RF requirement </w:t>
      </w:r>
      <w:r w:rsidRPr="00E80649">
        <w:rPr>
          <w:rFonts w:eastAsia="宋体" w:hint="eastAsia"/>
          <w:sz w:val="22"/>
          <w:szCs w:val="22"/>
          <w:lang w:val="en-US" w:eastAsia="zh-CN"/>
        </w:rPr>
        <w:t>for</w:t>
      </w:r>
      <w:r w:rsidRPr="00E80649">
        <w:rPr>
          <w:rFonts w:eastAsia="宋体"/>
          <w:sz w:val="22"/>
          <w:szCs w:val="22"/>
          <w:lang w:val="en-US" w:eastAsia="zh-CN"/>
        </w:rPr>
        <w:t xml:space="preserve"> coexistence with CDMA”</w:t>
      </w:r>
      <w:bookmarkEnd w:id="6"/>
      <w:bookmarkEnd w:id="7"/>
      <w:bookmarkEnd w:id="8"/>
      <w:r w:rsidRPr="00E80649">
        <w:rPr>
          <w:rFonts w:eastAsia="宋体" w:hint="eastAsia"/>
          <w:sz w:val="22"/>
          <w:szCs w:val="22"/>
          <w:lang w:val="en-US" w:eastAsia="zh-CN"/>
        </w:rPr>
        <w:t xml:space="preserve">, </w:t>
      </w:r>
      <w:bookmarkStart w:id="10" w:name="OLE_LINK4"/>
      <w:bookmarkStart w:id="11" w:name="OLE_LINK5"/>
      <w:r w:rsidRPr="00E80649">
        <w:rPr>
          <w:rFonts w:eastAsia="宋体" w:hint="eastAsia"/>
          <w:sz w:val="22"/>
          <w:szCs w:val="22"/>
          <w:lang w:val="en-US" w:eastAsia="zh-CN"/>
        </w:rPr>
        <w:t>China Telecom, Sprint, SK Telecom, Qualcomm, Huawei, HiSilicon, Samsung</w:t>
      </w:r>
      <w:bookmarkEnd w:id="10"/>
      <w:bookmarkEnd w:id="11"/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r w:rsidRPr="00E80649">
        <w:rPr>
          <w:rFonts w:eastAsia="宋体" w:hint="eastAsia"/>
          <w:sz w:val="22"/>
          <w:szCs w:val="22"/>
          <w:lang w:val="en-US" w:eastAsia="zh-CN"/>
        </w:rPr>
        <w:t xml:space="preserve">R4-168962, </w:t>
      </w:r>
      <w:r w:rsidRPr="00E80649">
        <w:rPr>
          <w:rFonts w:eastAsia="宋体"/>
          <w:sz w:val="22"/>
          <w:szCs w:val="22"/>
          <w:lang w:val="en-US" w:eastAsia="zh-CN"/>
        </w:rPr>
        <w:t xml:space="preserve">WF on </w:t>
      </w:r>
      <w:r w:rsidRPr="00E80649">
        <w:rPr>
          <w:rFonts w:eastAsia="宋体" w:hint="eastAsia"/>
          <w:sz w:val="22"/>
          <w:szCs w:val="22"/>
          <w:lang w:val="en-US" w:eastAsia="zh-CN"/>
        </w:rPr>
        <w:t>co-existence study between NB-IoT and CDMA, Samsung, China Telecom, Qualcomm, ,Ericsson, Huawei</w:t>
      </w:r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r w:rsidRPr="00E80649">
        <w:rPr>
          <w:rFonts w:eastAsia="宋体" w:hint="eastAsia"/>
          <w:sz w:val="22"/>
          <w:szCs w:val="22"/>
          <w:lang w:val="en-US" w:eastAsia="zh-CN"/>
        </w:rPr>
        <w:t xml:space="preserve">R4-1609741, </w:t>
      </w:r>
      <w:r w:rsidRPr="00E80649">
        <w:rPr>
          <w:rFonts w:eastAsia="宋体"/>
          <w:sz w:val="22"/>
          <w:szCs w:val="22"/>
          <w:lang w:val="en-US" w:eastAsia="zh-CN"/>
        </w:rPr>
        <w:t>Summary of coexistence results</w:t>
      </w:r>
      <w:r w:rsidRPr="00E80649">
        <w:rPr>
          <w:rFonts w:eastAsia="宋体" w:hint="eastAsia"/>
          <w:sz w:val="22"/>
          <w:szCs w:val="22"/>
          <w:lang w:val="en-US" w:eastAsia="zh-CN"/>
        </w:rPr>
        <w:t xml:space="preserve">, </w:t>
      </w:r>
      <w:r w:rsidRPr="00E80649">
        <w:rPr>
          <w:rFonts w:eastAsia="宋体"/>
          <w:sz w:val="22"/>
          <w:szCs w:val="22"/>
          <w:lang w:val="en-US" w:eastAsia="zh-CN"/>
        </w:rPr>
        <w:t>China Telecom, Samsung, Huawei, Ericsson, Qualcomm</w:t>
      </w:r>
    </w:p>
    <w:bookmarkEnd w:id="9"/>
    <w:p w:rsidR="00EF0A98" w:rsidRPr="00C64BD2" w:rsidRDefault="00EF0A98" w:rsidP="00EF0A98">
      <w:pPr>
        <w:pStyle w:val="1"/>
        <w:numPr>
          <w:ilvl w:val="0"/>
          <w:numId w:val="0"/>
        </w:numPr>
        <w:ind w:left="533" w:hanging="533"/>
        <w:rPr>
          <w:rFonts w:eastAsia="宋体"/>
          <w:lang w:eastAsia="zh-CN"/>
        </w:rPr>
      </w:pPr>
      <w:r w:rsidRPr="00C64BD2">
        <w:rPr>
          <w:rFonts w:eastAsia="宋体" w:hint="eastAsia"/>
          <w:lang w:eastAsia="zh-CN"/>
        </w:rPr>
        <w:t>Text Proposal</w:t>
      </w:r>
    </w:p>
    <w:p w:rsidR="00EF0A98" w:rsidRPr="00734308" w:rsidRDefault="00EF0A98" w:rsidP="00EF0A98">
      <w:pPr>
        <w:rPr>
          <w:rFonts w:eastAsia="宋体"/>
          <w:bCs/>
          <w:color w:val="FF0000"/>
          <w:sz w:val="32"/>
          <w:szCs w:val="32"/>
          <w:lang w:val="en-US" w:eastAsia="zh-CN"/>
        </w:rPr>
      </w:pP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&lt;Start of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text proposal for TR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>&gt;</w:t>
      </w:r>
    </w:p>
    <w:p w:rsidR="00EF0A98" w:rsidRPr="00454EAE" w:rsidRDefault="00EF0A98" w:rsidP="00EF0A98">
      <w:pPr>
        <w:pStyle w:val="Guidance"/>
        <w:tabs>
          <w:tab w:val="left" w:pos="2280"/>
        </w:tabs>
        <w:rPr>
          <w:rFonts w:eastAsia="宋体"/>
          <w:i w:val="0"/>
          <w:lang w:eastAsia="zh-CN"/>
        </w:rPr>
      </w:pPr>
      <w:r>
        <w:rPr>
          <w:rFonts w:eastAsia="宋体" w:hint="eastAsia"/>
          <w:i w:val="0"/>
          <w:lang w:eastAsia="zh-CN"/>
        </w:rPr>
        <w:t xml:space="preserve"> </w:t>
      </w:r>
    </w:p>
    <w:p w:rsidR="00EF0A98" w:rsidRDefault="00EF0A98" w:rsidP="00EF0A98">
      <w:pPr>
        <w:pStyle w:val="2"/>
        <w:numPr>
          <w:ilvl w:val="0"/>
          <w:numId w:val="0"/>
        </w:numPr>
        <w:spacing w:after="240"/>
        <w:rPr>
          <w:lang w:eastAsia="zh-CN"/>
        </w:rPr>
      </w:pPr>
      <w:bookmarkStart w:id="12" w:name="_Toc458781255"/>
      <w:r>
        <w:t>6.</w:t>
      </w:r>
      <w:r>
        <w:rPr>
          <w:rFonts w:eastAsia="宋体" w:hint="eastAsia"/>
          <w:lang w:eastAsia="zh-CN"/>
        </w:rPr>
        <w:t>4</w:t>
      </w:r>
      <w:r>
        <w:tab/>
      </w:r>
      <w:r>
        <w:rPr>
          <w:rFonts w:hint="eastAsia"/>
        </w:rPr>
        <w:t>C</w:t>
      </w:r>
      <w:r w:rsidRPr="007F4011">
        <w:t>oexistence simulation results</w:t>
      </w:r>
      <w:bookmarkEnd w:id="12"/>
    </w:p>
    <w:p w:rsidR="00EF0A98" w:rsidRDefault="00EF0A98" w:rsidP="00EF0A98">
      <w:pPr>
        <w:pStyle w:val="Guidance"/>
        <w:tabs>
          <w:tab w:val="left" w:pos="2280"/>
        </w:tabs>
        <w:rPr>
          <w:rFonts w:eastAsia="宋体"/>
          <w:i w:val="0"/>
          <w:lang w:eastAsia="zh-CN"/>
        </w:rPr>
      </w:pPr>
      <w:del w:id="13" w:author="zhaodong" w:date="2016-07-20T10:59:00Z">
        <w:r w:rsidRPr="00197637" w:rsidDel="004B215C">
          <w:rPr>
            <w:i w:val="0"/>
          </w:rPr>
          <w:delText>&lt;Text will be added&gt;</w:delText>
        </w:r>
      </w:del>
    </w:p>
    <w:p w:rsidR="00EF0A98" w:rsidRDefault="00EF0A98" w:rsidP="00EF0A98">
      <w:pPr>
        <w:pStyle w:val="3"/>
        <w:numPr>
          <w:ilvl w:val="0"/>
          <w:numId w:val="0"/>
        </w:numPr>
        <w:spacing w:after="240"/>
        <w:rPr>
          <w:rFonts w:eastAsia="宋体"/>
          <w:lang w:eastAsia="zh-CN"/>
        </w:rPr>
      </w:pPr>
      <w:ins w:id="14" w:author="zhaodong" w:date="2016-08-26T16:49:00Z">
        <w:r>
          <w:rPr>
            <w:rFonts w:eastAsia="宋体" w:hint="eastAsia"/>
            <w:lang w:eastAsia="zh-CN"/>
          </w:rPr>
          <w:t>6.</w:t>
        </w:r>
      </w:ins>
      <w:ins w:id="15" w:author="zhaodong" w:date="2016-11-02T16:33:00Z">
        <w:r>
          <w:rPr>
            <w:rFonts w:eastAsia="宋体" w:hint="eastAsia"/>
            <w:lang w:eastAsia="zh-CN"/>
          </w:rPr>
          <w:t>4</w:t>
        </w:r>
      </w:ins>
      <w:ins w:id="16" w:author="zhaodong" w:date="2016-08-26T16:49:00Z">
        <w:r>
          <w:rPr>
            <w:rFonts w:eastAsia="宋体" w:hint="eastAsia"/>
            <w:lang w:eastAsia="zh-CN"/>
          </w:rPr>
          <w:t xml:space="preserve">.1 </w:t>
        </w:r>
        <w:r>
          <w:rPr>
            <w:rFonts w:hint="eastAsia"/>
            <w:lang w:eastAsia="zh-CN"/>
          </w:rPr>
          <w:t xml:space="preserve">Case1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D</w:t>
        </w:r>
        <w:r>
          <w:rPr>
            <w:rFonts w:hint="eastAsia"/>
            <w:lang w:eastAsia="zh-CN"/>
          </w:rPr>
          <w:t xml:space="preserve">ownlink, NB-IoT aggressor,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17" w:author="zhaodong" w:date="2016-11-04T11:26:00Z"/>
          <w:rFonts w:ascii="Arial" w:eastAsia="宋体" w:hAnsi="Arial" w:cs="Arial"/>
          <w:b/>
          <w:lang w:eastAsia="zh-CN"/>
        </w:rPr>
      </w:pPr>
      <w:ins w:id="18" w:author="zhaodong" w:date="2016-11-04T11:26:00Z">
        <w:r w:rsidRPr="004E5870">
          <w:rPr>
            <w:rFonts w:ascii="Arial" w:eastAsia="宋体" w:hAnsi="Arial" w:cs="Arial"/>
            <w:b/>
            <w:lang w:eastAsia="zh-CN"/>
          </w:rPr>
          <w:t>Table 6.4.1 Simulation results for Case1</w:t>
        </w:r>
      </w:ins>
    </w:p>
    <w:tbl>
      <w:tblPr>
        <w:tblW w:w="9251" w:type="dxa"/>
        <w:jc w:val="center"/>
        <w:tblInd w:w="95" w:type="dxa"/>
        <w:tblLook w:val="04A0"/>
      </w:tblPr>
      <w:tblGrid>
        <w:gridCol w:w="1289"/>
        <w:gridCol w:w="2073"/>
        <w:gridCol w:w="851"/>
        <w:gridCol w:w="850"/>
        <w:gridCol w:w="851"/>
        <w:gridCol w:w="850"/>
        <w:gridCol w:w="851"/>
        <w:gridCol w:w="850"/>
        <w:gridCol w:w="786"/>
      </w:tblGrid>
      <w:tr w:rsidR="00EF0A98" w:rsidRPr="002C6CFB" w:rsidTr="00D4367F">
        <w:trPr>
          <w:trHeight w:val="615"/>
          <w:jc w:val="center"/>
          <w:ins w:id="19" w:author="zhaodong" w:date="2016-11-04T11:26:00Z"/>
        </w:trPr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1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3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1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NB-IoT -&gt; CDMA1x</w:t>
              </w:r>
            </w:ins>
          </w:p>
        </w:tc>
        <w:tc>
          <w:tcPr>
            <w:tcW w:w="5889" w:type="dxa"/>
            <w:gridSpan w:val="7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5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D4367F">
        <w:trPr>
          <w:trHeight w:val="300"/>
          <w:jc w:val="center"/>
          <w:ins w:id="26" w:author="zhaodong" w:date="2016-11-04T11:26:00Z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BS ACLR 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</w:tr>
      <w:tr w:rsidR="00EF0A98" w:rsidRPr="002C6CFB" w:rsidTr="00D4367F">
        <w:trPr>
          <w:trHeight w:val="300"/>
          <w:jc w:val="center"/>
          <w:ins w:id="44" w:author="zhaodong" w:date="2016-11-04T11:26:00Z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1.44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0.62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0.28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D4367F">
        <w:trPr>
          <w:trHeight w:val="300"/>
          <w:jc w:val="center"/>
          <w:ins w:id="63" w:author="zhaodong" w:date="2016-11-04T11:26:00Z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D4367F">
        <w:trPr>
          <w:trHeight w:val="300"/>
          <w:jc w:val="center"/>
          <w:ins w:id="82" w:author="zhaodong" w:date="2016-11-04T11:26:00Z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</w:tbl>
    <w:p w:rsidR="00EF0A98" w:rsidRPr="007001EB" w:rsidRDefault="00EF0A98" w:rsidP="00EF0A98">
      <w:pPr>
        <w:pStyle w:val="3"/>
        <w:numPr>
          <w:ilvl w:val="0"/>
          <w:numId w:val="0"/>
        </w:numPr>
        <w:spacing w:after="240"/>
        <w:rPr>
          <w:ins w:id="101" w:author="zhaodong" w:date="2016-08-26T16:49:00Z"/>
          <w:rFonts w:eastAsia="宋体"/>
          <w:lang w:eastAsia="zh-CN"/>
        </w:rPr>
      </w:pPr>
      <w:ins w:id="102" w:author="zhaodong" w:date="2016-08-26T16:49:00Z">
        <w:r>
          <w:rPr>
            <w:rFonts w:eastAsia="宋体" w:hint="eastAsia"/>
            <w:lang w:eastAsia="zh-CN"/>
          </w:rPr>
          <w:lastRenderedPageBreak/>
          <w:t>6.</w:t>
        </w:r>
      </w:ins>
      <w:ins w:id="103" w:author="zhaodong" w:date="2016-11-02T16:33:00Z">
        <w:r>
          <w:rPr>
            <w:rFonts w:eastAsia="宋体" w:hint="eastAsia"/>
            <w:lang w:eastAsia="zh-CN"/>
          </w:rPr>
          <w:t>4</w:t>
        </w:r>
      </w:ins>
      <w:ins w:id="104" w:author="zhaodong" w:date="2016-08-26T16:49:00Z">
        <w:r>
          <w:rPr>
            <w:rFonts w:eastAsia="宋体" w:hint="eastAsia"/>
            <w:lang w:eastAsia="zh-CN"/>
          </w:rPr>
          <w:t xml:space="preserve">.2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D</w:t>
        </w:r>
        <w:r>
          <w:rPr>
            <w:rFonts w:hint="eastAsia"/>
            <w:lang w:eastAsia="zh-CN"/>
          </w:rPr>
          <w:t xml:space="preserve">ownlink,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NB-IoT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105" w:author="zhaodong" w:date="2016-11-04T11:26:00Z"/>
          <w:rFonts w:ascii="Arial" w:eastAsia="宋体" w:hAnsi="Arial" w:cs="Arial"/>
          <w:b/>
          <w:lang w:eastAsia="zh-CN"/>
        </w:rPr>
      </w:pPr>
      <w:ins w:id="106" w:author="zhaodong" w:date="2016-11-04T11:26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2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2</w:t>
        </w:r>
      </w:ins>
    </w:p>
    <w:tbl>
      <w:tblPr>
        <w:tblW w:w="7433" w:type="dxa"/>
        <w:jc w:val="center"/>
        <w:tblInd w:w="439" w:type="dxa"/>
        <w:tblLook w:val="04A0"/>
      </w:tblPr>
      <w:tblGrid>
        <w:gridCol w:w="1276"/>
        <w:gridCol w:w="1820"/>
        <w:gridCol w:w="942"/>
        <w:gridCol w:w="844"/>
        <w:gridCol w:w="850"/>
        <w:gridCol w:w="851"/>
        <w:gridCol w:w="850"/>
      </w:tblGrid>
      <w:tr w:rsidR="00EF0A98" w:rsidRPr="004E5870" w:rsidTr="00D4367F">
        <w:trPr>
          <w:trHeight w:val="615"/>
          <w:jc w:val="center"/>
          <w:ins w:id="107" w:author="zhaodong" w:date="2016-11-04T11:26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09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11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2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NB-IoT</w:t>
              </w:r>
            </w:ins>
          </w:p>
        </w:tc>
        <w:tc>
          <w:tcPr>
            <w:tcW w:w="433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13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D4367F">
        <w:trPr>
          <w:trHeight w:val="300"/>
          <w:jc w:val="center"/>
          <w:ins w:id="114" w:author="zhaodong" w:date="2016-11-04T11:26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UE ACS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</w:tr>
      <w:tr w:rsidR="00EF0A98" w:rsidRPr="004E5870" w:rsidTr="00D4367F">
        <w:trPr>
          <w:trHeight w:val="570"/>
          <w:jc w:val="center"/>
          <w:ins w:id="128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1.55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0.76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0.16</w:t>
              </w:r>
            </w:ins>
          </w:p>
        </w:tc>
      </w:tr>
      <w:tr w:rsidR="00EF0A98" w:rsidRPr="004E5870" w:rsidTr="00D4367F">
        <w:trPr>
          <w:trHeight w:val="570"/>
          <w:jc w:val="center"/>
          <w:ins w:id="143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</w:tr>
      <w:tr w:rsidR="00EF0A98" w:rsidRPr="004E5870" w:rsidTr="00D4367F">
        <w:trPr>
          <w:trHeight w:val="570"/>
          <w:jc w:val="center"/>
          <w:ins w:id="157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D4367F">
        <w:trPr>
          <w:trHeight w:val="585"/>
          <w:jc w:val="center"/>
          <w:ins w:id="171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  <w:tr w:rsidR="00EF0A98" w:rsidRPr="004E5870" w:rsidTr="00D4367F">
        <w:trPr>
          <w:trHeight w:val="570"/>
          <w:jc w:val="center"/>
          <w:ins w:id="185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4.33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1.17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0.81</w:t>
              </w:r>
            </w:ins>
          </w:p>
        </w:tc>
      </w:tr>
      <w:tr w:rsidR="00EF0A98" w:rsidRPr="004E5870" w:rsidTr="00D4367F">
        <w:trPr>
          <w:trHeight w:val="570"/>
          <w:jc w:val="center"/>
          <w:ins w:id="200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4.59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0.42</w:t>
              </w:r>
            </w:ins>
          </w:p>
        </w:tc>
      </w:tr>
      <w:tr w:rsidR="00EF0A98" w:rsidRPr="004E5870" w:rsidTr="00D4367F">
        <w:trPr>
          <w:trHeight w:val="570"/>
          <w:jc w:val="center"/>
          <w:ins w:id="214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2.01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0.38</w:t>
              </w:r>
            </w:ins>
          </w:p>
        </w:tc>
      </w:tr>
      <w:tr w:rsidR="00EF0A98" w:rsidRPr="004E5870" w:rsidTr="00D4367F">
        <w:trPr>
          <w:trHeight w:val="585"/>
          <w:jc w:val="center"/>
          <w:ins w:id="228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1.99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D4367F">
        <w:trPr>
          <w:trHeight w:val="570"/>
          <w:jc w:val="center"/>
          <w:ins w:id="242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2.8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</w:t>
              </w:r>
            </w:ins>
          </w:p>
        </w:tc>
      </w:tr>
      <w:tr w:rsidR="00EF0A98" w:rsidRPr="004E5870" w:rsidTr="00D4367F">
        <w:trPr>
          <w:trHeight w:val="570"/>
          <w:jc w:val="center"/>
          <w:ins w:id="257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  <w:tr w:rsidR="00EF0A98" w:rsidRPr="004E5870" w:rsidTr="00D4367F">
        <w:trPr>
          <w:trHeight w:val="570"/>
          <w:jc w:val="center"/>
          <w:ins w:id="271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D4367F">
        <w:trPr>
          <w:trHeight w:val="585"/>
          <w:jc w:val="center"/>
          <w:ins w:id="285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D4367F">
        <w:trPr>
          <w:trHeight w:val="570"/>
          <w:jc w:val="center"/>
          <w:ins w:id="299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3,77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1.76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0.25</w:t>
              </w:r>
            </w:ins>
          </w:p>
        </w:tc>
      </w:tr>
      <w:tr w:rsidR="00EF0A98" w:rsidRPr="004E5870" w:rsidTr="00D4367F">
        <w:trPr>
          <w:trHeight w:val="570"/>
          <w:jc w:val="center"/>
          <w:ins w:id="314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</w:tr>
      <w:tr w:rsidR="00EF0A98" w:rsidRPr="004E5870" w:rsidTr="00D4367F">
        <w:trPr>
          <w:trHeight w:val="570"/>
          <w:jc w:val="center"/>
          <w:ins w:id="328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D4367F">
        <w:trPr>
          <w:trHeight w:val="585"/>
          <w:jc w:val="center"/>
          <w:ins w:id="342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</w:tr>
    </w:tbl>
    <w:p w:rsidR="00EF0A98" w:rsidRDefault="00EF0A98" w:rsidP="00EF0A98">
      <w:pPr>
        <w:jc w:val="center"/>
        <w:rPr>
          <w:ins w:id="356" w:author="zhaodong" w:date="2016-11-04T11:26:00Z"/>
          <w:rFonts w:ascii="Arial" w:eastAsia="宋体" w:hAnsi="Arial" w:cs="Arial"/>
          <w:lang w:eastAsia="zh-CN"/>
        </w:rPr>
      </w:pPr>
    </w:p>
    <w:p w:rsidR="00EF0A98" w:rsidRDefault="00EF0A98" w:rsidP="00EF0A98">
      <w:pPr>
        <w:pStyle w:val="3"/>
        <w:numPr>
          <w:ilvl w:val="0"/>
          <w:numId w:val="0"/>
        </w:numPr>
        <w:spacing w:after="240"/>
        <w:rPr>
          <w:ins w:id="357" w:author="zhaodong" w:date="2016-08-26T16:49:00Z"/>
        </w:rPr>
      </w:pPr>
      <w:ins w:id="358" w:author="zhaodong" w:date="2016-08-26T16:49:00Z">
        <w:r>
          <w:rPr>
            <w:rFonts w:hint="eastAsia"/>
            <w:lang w:eastAsia="zh-CN"/>
          </w:rPr>
          <w:t>6.</w:t>
        </w:r>
      </w:ins>
      <w:ins w:id="359" w:author="zhaodong" w:date="2016-11-02T16:33:00Z">
        <w:r>
          <w:rPr>
            <w:rFonts w:eastAsia="宋体" w:hint="eastAsia"/>
            <w:lang w:eastAsia="zh-CN"/>
          </w:rPr>
          <w:t>4</w:t>
        </w:r>
      </w:ins>
      <w:ins w:id="360" w:author="zhaodong" w:date="2016-08-26T16:49:00Z">
        <w:r>
          <w:rPr>
            <w:rFonts w:eastAsia="宋体" w:hint="eastAsia"/>
            <w:lang w:eastAsia="zh-CN"/>
          </w:rPr>
          <w:t xml:space="preserve">.3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Up</w:t>
        </w:r>
        <w:r>
          <w:rPr>
            <w:rFonts w:hint="eastAsia"/>
            <w:lang w:eastAsia="zh-CN"/>
          </w:rPr>
          <w:t xml:space="preserve">link, NB-IoT aggressor,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361" w:author="zhaodong" w:date="2016-11-04T11:27:00Z"/>
          <w:rFonts w:ascii="Arial" w:eastAsia="宋体" w:hAnsi="Arial" w:cs="Arial"/>
          <w:b/>
          <w:lang w:eastAsia="zh-CN"/>
        </w:rPr>
      </w:pPr>
      <w:ins w:id="362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3a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728" w:type="dxa"/>
        <w:jc w:val="center"/>
        <w:tblInd w:w="7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34"/>
        <w:gridCol w:w="1843"/>
        <w:gridCol w:w="770"/>
        <w:gridCol w:w="850"/>
        <w:gridCol w:w="851"/>
        <w:gridCol w:w="850"/>
        <w:gridCol w:w="851"/>
        <w:gridCol w:w="833"/>
        <w:gridCol w:w="960"/>
        <w:gridCol w:w="786"/>
      </w:tblGrid>
      <w:tr w:rsidR="00EF0A98" w:rsidRPr="004E5870" w:rsidTr="00D4367F">
        <w:trPr>
          <w:trHeight w:val="557"/>
          <w:jc w:val="center"/>
          <w:ins w:id="363" w:author="zhaodong" w:date="2016-11-04T11:27:00Z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65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67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NB-IoT -&gt; CDMA1x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3 UEs - 60 kHz</w:t>
              </w:r>
            </w:ins>
          </w:p>
        </w:tc>
        <w:tc>
          <w:tcPr>
            <w:tcW w:w="6751" w:type="dxa"/>
            <w:gridSpan w:val="8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69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D4367F">
        <w:trPr>
          <w:trHeight w:val="300"/>
          <w:jc w:val="center"/>
          <w:ins w:id="370" w:author="zhaodong" w:date="2016-11-04T11:27:00Z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4E5870" w:rsidTr="00D4367F">
        <w:trPr>
          <w:trHeight w:val="300"/>
          <w:jc w:val="center"/>
          <w:ins w:id="390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92.00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57.09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27.66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8.25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2.82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0.75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D4367F">
        <w:trPr>
          <w:trHeight w:val="300"/>
          <w:jc w:val="center"/>
          <w:ins w:id="411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Huawei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85.60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52.90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22.20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8.50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3.20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1.90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0.90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D4367F">
        <w:trPr>
          <w:trHeight w:val="300"/>
          <w:jc w:val="center"/>
          <w:ins w:id="432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73.18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65.23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52.78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35.49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18.50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2.66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D4367F">
        <w:trPr>
          <w:trHeight w:val="300"/>
          <w:jc w:val="center"/>
          <w:ins w:id="453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52.24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27.75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12.33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5.02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2.02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0.88</w:t>
              </w:r>
            </w:ins>
          </w:p>
        </w:tc>
      </w:tr>
    </w:tbl>
    <w:p w:rsidR="00EF0A98" w:rsidRDefault="00EF0A98" w:rsidP="00EF0A98">
      <w:pPr>
        <w:rPr>
          <w:ins w:id="474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475" w:author="zhaodong" w:date="2016-11-04T11:27:00Z"/>
          <w:rFonts w:ascii="Arial" w:eastAsia="宋体" w:hAnsi="Arial" w:cs="Arial"/>
          <w:b/>
          <w:lang w:eastAsia="zh-CN"/>
        </w:rPr>
      </w:pPr>
      <w:ins w:id="476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3b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819" w:type="dxa"/>
        <w:jc w:val="center"/>
        <w:tblInd w:w="556" w:type="dxa"/>
        <w:tblLook w:val="04A0"/>
      </w:tblPr>
      <w:tblGrid>
        <w:gridCol w:w="1276"/>
        <w:gridCol w:w="1820"/>
        <w:gridCol w:w="785"/>
        <w:gridCol w:w="787"/>
        <w:gridCol w:w="838"/>
        <w:gridCol w:w="832"/>
        <w:gridCol w:w="859"/>
        <w:gridCol w:w="842"/>
        <w:gridCol w:w="992"/>
        <w:gridCol w:w="788"/>
      </w:tblGrid>
      <w:tr w:rsidR="00EF0A98" w:rsidRPr="002C6CFB" w:rsidTr="00D4367F">
        <w:trPr>
          <w:trHeight w:val="715"/>
          <w:jc w:val="center"/>
          <w:ins w:id="477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9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1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NB-IoT -&gt; CDMA1x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12 UEs - 15 kHz</w:t>
              </w:r>
            </w:ins>
          </w:p>
        </w:tc>
        <w:tc>
          <w:tcPr>
            <w:tcW w:w="6723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3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D4367F">
        <w:trPr>
          <w:trHeight w:val="300"/>
          <w:jc w:val="center"/>
          <w:ins w:id="484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2C6CFB" w:rsidTr="00D4367F">
        <w:trPr>
          <w:trHeight w:val="300"/>
          <w:jc w:val="center"/>
          <w:ins w:id="504" w:author="zhaodong" w:date="2016-11-04T11:2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80.9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41.55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12.34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3.91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1.06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D4367F">
        <w:trPr>
          <w:trHeight w:val="300"/>
          <w:jc w:val="center"/>
          <w:ins w:id="525" w:author="zhaodong" w:date="2016-11-04T11:2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64.76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35.68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17.18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2.64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1.06</w:t>
              </w:r>
            </w:ins>
          </w:p>
        </w:tc>
      </w:tr>
    </w:tbl>
    <w:p w:rsidR="00EF0A98" w:rsidRDefault="00EF0A98" w:rsidP="00EF0A98">
      <w:pPr>
        <w:rPr>
          <w:ins w:id="546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547" w:author="zhaodong" w:date="2016-11-04T11:27:00Z"/>
          <w:rFonts w:ascii="Arial" w:eastAsia="宋体" w:hAnsi="Arial" w:cs="Arial"/>
          <w:b/>
          <w:lang w:eastAsia="zh-CN"/>
        </w:rPr>
      </w:pPr>
      <w:ins w:id="548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3c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989" w:type="dxa"/>
        <w:jc w:val="center"/>
        <w:tblInd w:w="94" w:type="dxa"/>
        <w:tblLook w:val="04A0"/>
      </w:tblPr>
      <w:tblGrid>
        <w:gridCol w:w="1340"/>
        <w:gridCol w:w="1913"/>
        <w:gridCol w:w="851"/>
        <w:gridCol w:w="708"/>
        <w:gridCol w:w="851"/>
        <w:gridCol w:w="850"/>
        <w:gridCol w:w="851"/>
        <w:gridCol w:w="850"/>
        <w:gridCol w:w="993"/>
        <w:gridCol w:w="782"/>
      </w:tblGrid>
      <w:tr w:rsidR="00EF0A98" w:rsidRPr="002C6CFB" w:rsidTr="00D4367F">
        <w:trPr>
          <w:trHeight w:val="696"/>
          <w:jc w:val="center"/>
          <w:ins w:id="549" w:author="zhaodong" w:date="2016-11-04T11:27:00Z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51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53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NB-IoT -&gt; CDMA1x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48 UEs - 3.75 kHz</w:t>
              </w:r>
            </w:ins>
          </w:p>
        </w:tc>
        <w:tc>
          <w:tcPr>
            <w:tcW w:w="673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55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D4367F">
        <w:trPr>
          <w:trHeight w:val="300"/>
          <w:jc w:val="center"/>
          <w:ins w:id="556" w:author="zhaodong" w:date="2016-11-04T11:27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7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7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7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2C6CFB" w:rsidTr="00D4367F">
        <w:trPr>
          <w:trHeight w:val="300"/>
          <w:jc w:val="center"/>
          <w:ins w:id="576" w:author="zhaodong" w:date="2016-11-04T11:27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7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86.14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41.48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13.15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4.15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1.39</w:t>
              </w:r>
            </w:ins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D4367F">
        <w:trPr>
          <w:trHeight w:val="300"/>
          <w:jc w:val="center"/>
          <w:ins w:id="597" w:author="zhaodong" w:date="2016-11-04T11:27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93.2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61.1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27.3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9.2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D4367F">
        <w:trPr>
          <w:trHeight w:val="300"/>
          <w:jc w:val="center"/>
          <w:ins w:id="618" w:author="zhaodong" w:date="2016-11-04T11:27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71.8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44.31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21.41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8.81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3.26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1.23</w:t>
              </w:r>
            </w:ins>
          </w:p>
        </w:tc>
      </w:tr>
    </w:tbl>
    <w:p w:rsidR="00EF0A98" w:rsidRDefault="00EF0A98" w:rsidP="00EF0A98">
      <w:pPr>
        <w:rPr>
          <w:ins w:id="639" w:author="zhaodong" w:date="2016-11-04T11:27:00Z"/>
          <w:rFonts w:eastAsia="宋体"/>
          <w:lang w:eastAsia="zh-CN"/>
        </w:rPr>
      </w:pPr>
    </w:p>
    <w:p w:rsidR="00EF0A98" w:rsidRDefault="00EF0A98" w:rsidP="00EF0A98">
      <w:pPr>
        <w:pStyle w:val="3"/>
        <w:numPr>
          <w:ilvl w:val="0"/>
          <w:numId w:val="0"/>
        </w:numPr>
        <w:spacing w:after="240"/>
        <w:rPr>
          <w:ins w:id="640" w:author="zhaodong" w:date="2016-08-26T16:49:00Z"/>
        </w:rPr>
      </w:pPr>
      <w:ins w:id="641" w:author="zhaodong" w:date="2016-08-26T16:49:00Z">
        <w:r>
          <w:rPr>
            <w:rFonts w:hint="eastAsia"/>
            <w:lang w:eastAsia="zh-CN"/>
          </w:rPr>
          <w:t>6.</w:t>
        </w:r>
      </w:ins>
      <w:ins w:id="642" w:author="zhaodong" w:date="2016-11-02T16:33:00Z">
        <w:r>
          <w:rPr>
            <w:rFonts w:eastAsia="宋体" w:hint="eastAsia"/>
            <w:lang w:eastAsia="zh-CN"/>
          </w:rPr>
          <w:t>4</w:t>
        </w:r>
      </w:ins>
      <w:ins w:id="643" w:author="zhaodong" w:date="2016-08-26T16:49:00Z">
        <w:r>
          <w:rPr>
            <w:rFonts w:eastAsia="宋体" w:hint="eastAsia"/>
            <w:lang w:eastAsia="zh-CN"/>
          </w:rPr>
          <w:t xml:space="preserve">.4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Up</w:t>
        </w:r>
        <w:r>
          <w:rPr>
            <w:rFonts w:hint="eastAsia"/>
            <w:lang w:eastAsia="zh-CN"/>
          </w:rPr>
          <w:t xml:space="preserve">link,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NB-IoT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644" w:author="zhaodong" w:date="2016-11-04T11:27:00Z"/>
          <w:rFonts w:ascii="Arial" w:eastAsia="宋体" w:hAnsi="Arial" w:cs="Arial"/>
          <w:b/>
          <w:lang w:eastAsia="zh-CN"/>
        </w:rPr>
      </w:pPr>
      <w:ins w:id="645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4a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006" w:type="dxa"/>
        <w:jc w:val="center"/>
        <w:tblInd w:w="1548" w:type="dxa"/>
        <w:tblLook w:val="04A0"/>
      </w:tblPr>
      <w:tblGrid>
        <w:gridCol w:w="1276"/>
        <w:gridCol w:w="1962"/>
        <w:gridCol w:w="1276"/>
        <w:gridCol w:w="1276"/>
        <w:gridCol w:w="1216"/>
      </w:tblGrid>
      <w:tr w:rsidR="00EF0A98" w:rsidRPr="004E5870" w:rsidTr="00D4367F">
        <w:trPr>
          <w:trHeight w:val="915"/>
          <w:jc w:val="center"/>
          <w:ins w:id="646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48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50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NB-IoT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3 UEs - 60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52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D4367F">
        <w:trPr>
          <w:trHeight w:val="300"/>
          <w:jc w:val="center"/>
          <w:ins w:id="653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BS ACS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4E5870" w:rsidTr="00D4367F">
        <w:trPr>
          <w:trHeight w:val="570"/>
          <w:jc w:val="center"/>
          <w:ins w:id="663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D4367F">
        <w:trPr>
          <w:trHeight w:val="570"/>
          <w:jc w:val="center"/>
          <w:ins w:id="674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D4367F">
        <w:trPr>
          <w:trHeight w:val="570"/>
          <w:jc w:val="center"/>
          <w:ins w:id="684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4E5870" w:rsidTr="00D4367F">
        <w:trPr>
          <w:trHeight w:val="585"/>
          <w:jc w:val="center"/>
          <w:ins w:id="694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4E5870" w:rsidTr="00D4367F">
        <w:trPr>
          <w:trHeight w:val="570"/>
          <w:jc w:val="center"/>
          <w:ins w:id="704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D4367F">
        <w:trPr>
          <w:trHeight w:val="570"/>
          <w:jc w:val="center"/>
          <w:ins w:id="715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0.18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0.06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4E5870" w:rsidTr="00D4367F">
        <w:trPr>
          <w:trHeight w:val="570"/>
          <w:jc w:val="center"/>
          <w:ins w:id="725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D4367F">
        <w:trPr>
          <w:trHeight w:val="585"/>
          <w:jc w:val="center"/>
          <w:ins w:id="735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D4367F">
        <w:trPr>
          <w:trHeight w:val="570"/>
          <w:jc w:val="center"/>
          <w:ins w:id="745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Ericsson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</w:tr>
      <w:tr w:rsidR="00EF0A98" w:rsidRPr="004E5870" w:rsidTr="00D4367F">
        <w:trPr>
          <w:trHeight w:val="570"/>
          <w:jc w:val="center"/>
          <w:ins w:id="756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</w:tr>
      <w:tr w:rsidR="00EF0A98" w:rsidRPr="004E5870" w:rsidTr="00D4367F">
        <w:trPr>
          <w:trHeight w:val="570"/>
          <w:jc w:val="center"/>
          <w:ins w:id="766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  <w:tr w:rsidR="00EF0A98" w:rsidRPr="004E5870" w:rsidTr="00D4367F">
        <w:trPr>
          <w:trHeight w:val="585"/>
          <w:jc w:val="center"/>
          <w:ins w:id="776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</w:tr>
      <w:tr w:rsidR="00EF0A98" w:rsidRPr="004E5870" w:rsidTr="00D4367F">
        <w:trPr>
          <w:trHeight w:val="570"/>
          <w:jc w:val="center"/>
          <w:ins w:id="786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D4367F">
        <w:trPr>
          <w:trHeight w:val="570"/>
          <w:jc w:val="center"/>
          <w:ins w:id="797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</w:tr>
      <w:tr w:rsidR="00EF0A98" w:rsidRPr="004E5870" w:rsidTr="00D4367F">
        <w:trPr>
          <w:trHeight w:val="570"/>
          <w:jc w:val="center"/>
          <w:ins w:id="807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D4367F">
        <w:trPr>
          <w:trHeight w:val="585"/>
          <w:jc w:val="center"/>
          <w:ins w:id="817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:rsidR="00EF0A98" w:rsidRDefault="00EF0A98" w:rsidP="00EF0A98">
      <w:pPr>
        <w:rPr>
          <w:ins w:id="827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828" w:author="zhaodong" w:date="2016-11-04T11:27:00Z"/>
          <w:rFonts w:ascii="Arial" w:eastAsia="宋体" w:hAnsi="Arial" w:cs="Arial"/>
          <w:b/>
          <w:lang w:eastAsia="zh-CN"/>
        </w:rPr>
      </w:pPr>
      <w:ins w:id="829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4b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170" w:type="dxa"/>
        <w:tblInd w:w="1384" w:type="dxa"/>
        <w:tblLook w:val="04A0"/>
      </w:tblPr>
      <w:tblGrid>
        <w:gridCol w:w="1418"/>
        <w:gridCol w:w="1984"/>
        <w:gridCol w:w="1276"/>
        <w:gridCol w:w="1276"/>
        <w:gridCol w:w="1216"/>
      </w:tblGrid>
      <w:tr w:rsidR="00EF0A98" w:rsidRPr="002C6CFB" w:rsidTr="00D4367F">
        <w:trPr>
          <w:trHeight w:val="915"/>
          <w:ins w:id="830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32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34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NB-IoT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12 UEs - 15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36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D4367F">
        <w:trPr>
          <w:trHeight w:val="585"/>
          <w:ins w:id="837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2C6CFB" w:rsidTr="00D4367F">
        <w:trPr>
          <w:trHeight w:val="570"/>
          <w:ins w:id="847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2C6CFB" w:rsidTr="00D4367F">
        <w:trPr>
          <w:trHeight w:val="570"/>
          <w:ins w:id="858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D4367F">
        <w:trPr>
          <w:trHeight w:val="585"/>
          <w:ins w:id="868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2C6CFB" w:rsidTr="00D4367F">
        <w:trPr>
          <w:trHeight w:val="585"/>
          <w:ins w:id="878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</w:tr>
      <w:tr w:rsidR="00EF0A98" w:rsidRPr="002C6CFB" w:rsidTr="00D4367F">
        <w:trPr>
          <w:trHeight w:val="570"/>
          <w:ins w:id="888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D4367F">
        <w:trPr>
          <w:trHeight w:val="570"/>
          <w:ins w:id="89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</w:tr>
      <w:tr w:rsidR="00EF0A98" w:rsidRPr="002C6CFB" w:rsidTr="00D4367F">
        <w:trPr>
          <w:trHeight w:val="570"/>
          <w:ins w:id="90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EF0A98" w:rsidRPr="002C6CFB" w:rsidTr="00D4367F">
        <w:trPr>
          <w:trHeight w:val="585"/>
          <w:ins w:id="91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EF0A98" w:rsidRPr="002C6CFB" w:rsidTr="00D4367F">
        <w:trPr>
          <w:trHeight w:val="570"/>
          <w:ins w:id="929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D4367F">
        <w:trPr>
          <w:trHeight w:val="570"/>
          <w:ins w:id="940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D4367F">
        <w:trPr>
          <w:trHeight w:val="570"/>
          <w:ins w:id="950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</w:tr>
      <w:tr w:rsidR="00EF0A98" w:rsidRPr="002C6CFB" w:rsidTr="00D4367F">
        <w:trPr>
          <w:trHeight w:val="585"/>
          <w:ins w:id="960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</w:tr>
    </w:tbl>
    <w:p w:rsidR="00EF0A98" w:rsidRDefault="00EF0A98" w:rsidP="00EF0A98">
      <w:pPr>
        <w:rPr>
          <w:ins w:id="970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971" w:author="zhaodong" w:date="2016-11-04T11:27:00Z"/>
          <w:rFonts w:ascii="Arial" w:eastAsia="宋体" w:hAnsi="Arial" w:cs="Arial"/>
          <w:b/>
          <w:lang w:eastAsia="zh-CN"/>
        </w:rPr>
      </w:pPr>
      <w:ins w:id="972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4c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170" w:type="dxa"/>
        <w:tblInd w:w="1384" w:type="dxa"/>
        <w:tblLook w:val="04A0"/>
      </w:tblPr>
      <w:tblGrid>
        <w:gridCol w:w="1418"/>
        <w:gridCol w:w="1984"/>
        <w:gridCol w:w="1276"/>
        <w:gridCol w:w="1276"/>
        <w:gridCol w:w="1216"/>
      </w:tblGrid>
      <w:tr w:rsidR="00EF0A98" w:rsidRPr="002C6CFB" w:rsidTr="00D4367F">
        <w:trPr>
          <w:trHeight w:val="915"/>
          <w:ins w:id="973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975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977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NB-IoT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48 UEs - 3.75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979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D4367F">
        <w:trPr>
          <w:trHeight w:val="300"/>
          <w:ins w:id="980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1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BS ACS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2C6CFB" w:rsidTr="00D4367F">
        <w:trPr>
          <w:trHeight w:val="570"/>
          <w:ins w:id="990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2C6CFB" w:rsidTr="00D4367F">
        <w:trPr>
          <w:trHeight w:val="570"/>
          <w:ins w:id="1001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D4367F">
        <w:trPr>
          <w:trHeight w:val="570"/>
          <w:ins w:id="1011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</w:tr>
      <w:tr w:rsidR="00EF0A98" w:rsidRPr="002C6CFB" w:rsidTr="00D4367F">
        <w:trPr>
          <w:trHeight w:val="585"/>
          <w:ins w:id="1021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2C6CFB" w:rsidTr="00D4367F">
        <w:trPr>
          <w:trHeight w:val="570"/>
          <w:ins w:id="1031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0.50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0.15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0.05</w:t>
              </w:r>
            </w:ins>
          </w:p>
        </w:tc>
      </w:tr>
      <w:tr w:rsidR="00EF0A98" w:rsidRPr="002C6CFB" w:rsidTr="00D4367F">
        <w:trPr>
          <w:trHeight w:val="570"/>
          <w:ins w:id="1042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2.17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0.27</w:t>
              </w:r>
            </w:ins>
          </w:p>
        </w:tc>
      </w:tr>
      <w:tr w:rsidR="00EF0A98" w:rsidRPr="002C6CFB" w:rsidTr="00D4367F">
        <w:trPr>
          <w:trHeight w:val="570"/>
          <w:ins w:id="1052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2.30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</w:tr>
      <w:tr w:rsidR="00EF0A98" w:rsidRPr="002C6CFB" w:rsidTr="00D4367F">
        <w:trPr>
          <w:trHeight w:val="585"/>
          <w:ins w:id="1062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0.67</w:t>
              </w:r>
            </w:ins>
          </w:p>
        </w:tc>
      </w:tr>
      <w:tr w:rsidR="00EF0A98" w:rsidRPr="002C6CFB" w:rsidTr="00D4367F">
        <w:trPr>
          <w:trHeight w:val="570"/>
          <w:ins w:id="1072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D4367F">
        <w:trPr>
          <w:trHeight w:val="570"/>
          <w:ins w:id="108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</w:tr>
      <w:tr w:rsidR="00EF0A98" w:rsidRPr="002C6CFB" w:rsidTr="00D4367F">
        <w:trPr>
          <w:trHeight w:val="570"/>
          <w:ins w:id="109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</w:tr>
      <w:tr w:rsidR="00EF0A98" w:rsidRPr="002C6CFB" w:rsidTr="00D4367F">
        <w:trPr>
          <w:trHeight w:val="585"/>
          <w:ins w:id="110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D43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:rsidR="00EF0A98" w:rsidRPr="00EE75F7" w:rsidRDefault="00EF0A98" w:rsidP="00EF0A98">
      <w:pPr>
        <w:rPr>
          <w:ins w:id="1113" w:author="zhaodong" w:date="2016-11-04T11:27:00Z"/>
          <w:rFonts w:eastAsia="宋体"/>
          <w:lang w:eastAsia="zh-CN"/>
        </w:rPr>
      </w:pPr>
    </w:p>
    <w:p w:rsidR="00EF0A98" w:rsidRPr="00734308" w:rsidRDefault="00EF0A98" w:rsidP="00EF0A98">
      <w:pPr>
        <w:rPr>
          <w:rFonts w:eastAsia="宋体"/>
          <w:noProof/>
          <w:snapToGrid w:val="0"/>
          <w:color w:val="FF0000"/>
          <w:sz w:val="32"/>
          <w:szCs w:val="32"/>
          <w:lang w:eastAsia="zh-CN"/>
        </w:rPr>
      </w:pP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&lt;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End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 of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text proposal for TR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 &gt;</w:t>
      </w:r>
    </w:p>
    <w:p w:rsidR="00EF0A98" w:rsidRPr="00734308" w:rsidRDefault="00EF0A98" w:rsidP="00EF0A98">
      <w:pPr>
        <w:rPr>
          <w:rFonts w:ascii="Arial" w:eastAsia="宋体" w:hAnsi="Arial" w:cs="Arial"/>
          <w:sz w:val="22"/>
          <w:szCs w:val="22"/>
          <w:lang w:eastAsia="zh-CN"/>
        </w:rPr>
      </w:pPr>
    </w:p>
    <w:p w:rsidR="009A7D19" w:rsidRPr="00EF0A98" w:rsidRDefault="009A7D19"/>
    <w:sectPr w:rsidR="009A7D19" w:rsidRPr="00EF0A98" w:rsidSect="00D06FA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9E2" w:rsidRDefault="00A029E2" w:rsidP="00EF0A98">
      <w:pPr>
        <w:spacing w:after="0"/>
      </w:pPr>
      <w:r>
        <w:separator/>
      </w:r>
    </w:p>
  </w:endnote>
  <w:endnote w:type="continuationSeparator" w:id="0">
    <w:p w:rsidR="00A029E2" w:rsidRDefault="00A029E2" w:rsidP="00EF0A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1C" w:rsidRDefault="004446F0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9E2" w:rsidRDefault="00A029E2" w:rsidP="00EF0A98">
      <w:pPr>
        <w:spacing w:after="0"/>
      </w:pPr>
      <w:r>
        <w:separator/>
      </w:r>
    </w:p>
  </w:footnote>
  <w:footnote w:type="continuationSeparator" w:id="0">
    <w:p w:rsidR="00A029E2" w:rsidRDefault="00A029E2" w:rsidP="00EF0A9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05E44FC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A98"/>
    <w:rsid w:val="00000376"/>
    <w:rsid w:val="00000393"/>
    <w:rsid w:val="000011C6"/>
    <w:rsid w:val="0000147E"/>
    <w:rsid w:val="00001778"/>
    <w:rsid w:val="00002300"/>
    <w:rsid w:val="000023AF"/>
    <w:rsid w:val="00002A49"/>
    <w:rsid w:val="00002BF1"/>
    <w:rsid w:val="00002EFB"/>
    <w:rsid w:val="0000312E"/>
    <w:rsid w:val="000037E1"/>
    <w:rsid w:val="000039FA"/>
    <w:rsid w:val="000040B5"/>
    <w:rsid w:val="0000471B"/>
    <w:rsid w:val="00004811"/>
    <w:rsid w:val="00004B61"/>
    <w:rsid w:val="00004ECB"/>
    <w:rsid w:val="00005128"/>
    <w:rsid w:val="0000558B"/>
    <w:rsid w:val="00005BA5"/>
    <w:rsid w:val="00005EE9"/>
    <w:rsid w:val="00006C7E"/>
    <w:rsid w:val="00006E93"/>
    <w:rsid w:val="0000789C"/>
    <w:rsid w:val="000078B2"/>
    <w:rsid w:val="00007DF9"/>
    <w:rsid w:val="00007EA6"/>
    <w:rsid w:val="000102DF"/>
    <w:rsid w:val="000102FD"/>
    <w:rsid w:val="00010BAB"/>
    <w:rsid w:val="00010EEE"/>
    <w:rsid w:val="00010F5A"/>
    <w:rsid w:val="000111BB"/>
    <w:rsid w:val="000111E2"/>
    <w:rsid w:val="0001172B"/>
    <w:rsid w:val="000118EE"/>
    <w:rsid w:val="00011937"/>
    <w:rsid w:val="0001220B"/>
    <w:rsid w:val="00012213"/>
    <w:rsid w:val="0001267E"/>
    <w:rsid w:val="00012D1B"/>
    <w:rsid w:val="00013655"/>
    <w:rsid w:val="000136CC"/>
    <w:rsid w:val="000138F5"/>
    <w:rsid w:val="000139F3"/>
    <w:rsid w:val="00013A69"/>
    <w:rsid w:val="000143FB"/>
    <w:rsid w:val="0001473D"/>
    <w:rsid w:val="00014C91"/>
    <w:rsid w:val="00014F79"/>
    <w:rsid w:val="000158C6"/>
    <w:rsid w:val="00015A1F"/>
    <w:rsid w:val="00016551"/>
    <w:rsid w:val="000168F5"/>
    <w:rsid w:val="00016B82"/>
    <w:rsid w:val="0001735C"/>
    <w:rsid w:val="00017730"/>
    <w:rsid w:val="00017750"/>
    <w:rsid w:val="0002012A"/>
    <w:rsid w:val="0002090E"/>
    <w:rsid w:val="00020C54"/>
    <w:rsid w:val="00020DB0"/>
    <w:rsid w:val="00021447"/>
    <w:rsid w:val="0002153D"/>
    <w:rsid w:val="000215BA"/>
    <w:rsid w:val="000217CB"/>
    <w:rsid w:val="00021B7F"/>
    <w:rsid w:val="00021E09"/>
    <w:rsid w:val="0002226B"/>
    <w:rsid w:val="0002249C"/>
    <w:rsid w:val="00022A43"/>
    <w:rsid w:val="00022CB3"/>
    <w:rsid w:val="0002338A"/>
    <w:rsid w:val="00023896"/>
    <w:rsid w:val="00023952"/>
    <w:rsid w:val="00023A71"/>
    <w:rsid w:val="00024141"/>
    <w:rsid w:val="000241ED"/>
    <w:rsid w:val="0002459D"/>
    <w:rsid w:val="000245B8"/>
    <w:rsid w:val="00024976"/>
    <w:rsid w:val="00024B03"/>
    <w:rsid w:val="00024E9D"/>
    <w:rsid w:val="00024FD2"/>
    <w:rsid w:val="00024FE6"/>
    <w:rsid w:val="0002523B"/>
    <w:rsid w:val="0002547F"/>
    <w:rsid w:val="0002584A"/>
    <w:rsid w:val="00025909"/>
    <w:rsid w:val="000259BB"/>
    <w:rsid w:val="00025AF7"/>
    <w:rsid w:val="0002613E"/>
    <w:rsid w:val="000271FB"/>
    <w:rsid w:val="0002724D"/>
    <w:rsid w:val="000274BA"/>
    <w:rsid w:val="0002777A"/>
    <w:rsid w:val="00027BB8"/>
    <w:rsid w:val="0003056B"/>
    <w:rsid w:val="00030A5F"/>
    <w:rsid w:val="0003119C"/>
    <w:rsid w:val="00031F6C"/>
    <w:rsid w:val="00032225"/>
    <w:rsid w:val="00032F23"/>
    <w:rsid w:val="000331BE"/>
    <w:rsid w:val="00033358"/>
    <w:rsid w:val="000352ED"/>
    <w:rsid w:val="000354DF"/>
    <w:rsid w:val="00035984"/>
    <w:rsid w:val="00035F9F"/>
    <w:rsid w:val="000368A0"/>
    <w:rsid w:val="00036A29"/>
    <w:rsid w:val="00036BCE"/>
    <w:rsid w:val="00036BDD"/>
    <w:rsid w:val="000378B2"/>
    <w:rsid w:val="00037CF7"/>
    <w:rsid w:val="00040361"/>
    <w:rsid w:val="00040C51"/>
    <w:rsid w:val="0004153A"/>
    <w:rsid w:val="00041CB1"/>
    <w:rsid w:val="00041CC9"/>
    <w:rsid w:val="000420BE"/>
    <w:rsid w:val="0004251A"/>
    <w:rsid w:val="0004300E"/>
    <w:rsid w:val="000433E6"/>
    <w:rsid w:val="00043717"/>
    <w:rsid w:val="0004372B"/>
    <w:rsid w:val="00043F10"/>
    <w:rsid w:val="00044755"/>
    <w:rsid w:val="00044F83"/>
    <w:rsid w:val="0004507D"/>
    <w:rsid w:val="0004515D"/>
    <w:rsid w:val="000451D3"/>
    <w:rsid w:val="00045366"/>
    <w:rsid w:val="00045652"/>
    <w:rsid w:val="00045935"/>
    <w:rsid w:val="00046336"/>
    <w:rsid w:val="00046424"/>
    <w:rsid w:val="00046525"/>
    <w:rsid w:val="00046575"/>
    <w:rsid w:val="000474FC"/>
    <w:rsid w:val="00047AEF"/>
    <w:rsid w:val="000500E1"/>
    <w:rsid w:val="000502AB"/>
    <w:rsid w:val="000504E7"/>
    <w:rsid w:val="00050CA6"/>
    <w:rsid w:val="000518C1"/>
    <w:rsid w:val="00051A86"/>
    <w:rsid w:val="00051D85"/>
    <w:rsid w:val="00053194"/>
    <w:rsid w:val="00053202"/>
    <w:rsid w:val="00053AF2"/>
    <w:rsid w:val="00053F6A"/>
    <w:rsid w:val="000544F0"/>
    <w:rsid w:val="00054F8F"/>
    <w:rsid w:val="00055458"/>
    <w:rsid w:val="00055ADA"/>
    <w:rsid w:val="00055E70"/>
    <w:rsid w:val="000569E3"/>
    <w:rsid w:val="00056A05"/>
    <w:rsid w:val="00056AE7"/>
    <w:rsid w:val="00056F36"/>
    <w:rsid w:val="0005778E"/>
    <w:rsid w:val="000577C0"/>
    <w:rsid w:val="00057A37"/>
    <w:rsid w:val="00057D1D"/>
    <w:rsid w:val="000603D5"/>
    <w:rsid w:val="00060714"/>
    <w:rsid w:val="00060B36"/>
    <w:rsid w:val="00060F21"/>
    <w:rsid w:val="00060F51"/>
    <w:rsid w:val="000610AC"/>
    <w:rsid w:val="000610E1"/>
    <w:rsid w:val="00061539"/>
    <w:rsid w:val="0006172F"/>
    <w:rsid w:val="00061B34"/>
    <w:rsid w:val="0006204A"/>
    <w:rsid w:val="0006264A"/>
    <w:rsid w:val="000626BC"/>
    <w:rsid w:val="0006327E"/>
    <w:rsid w:val="00063333"/>
    <w:rsid w:val="0006393D"/>
    <w:rsid w:val="00063EC9"/>
    <w:rsid w:val="0006424F"/>
    <w:rsid w:val="00064381"/>
    <w:rsid w:val="00064598"/>
    <w:rsid w:val="00064ABE"/>
    <w:rsid w:val="00064D53"/>
    <w:rsid w:val="00064F98"/>
    <w:rsid w:val="00065423"/>
    <w:rsid w:val="00065676"/>
    <w:rsid w:val="00065E65"/>
    <w:rsid w:val="000667C8"/>
    <w:rsid w:val="00066A2D"/>
    <w:rsid w:val="00066A68"/>
    <w:rsid w:val="00066D1B"/>
    <w:rsid w:val="00066D65"/>
    <w:rsid w:val="00066D7B"/>
    <w:rsid w:val="00067050"/>
    <w:rsid w:val="0006718C"/>
    <w:rsid w:val="0006781B"/>
    <w:rsid w:val="00067ACE"/>
    <w:rsid w:val="00067C6F"/>
    <w:rsid w:val="00067EE9"/>
    <w:rsid w:val="00070809"/>
    <w:rsid w:val="00070B6F"/>
    <w:rsid w:val="00070D20"/>
    <w:rsid w:val="00071B39"/>
    <w:rsid w:val="00071E84"/>
    <w:rsid w:val="00071F2E"/>
    <w:rsid w:val="000721EF"/>
    <w:rsid w:val="000722E8"/>
    <w:rsid w:val="00072B16"/>
    <w:rsid w:val="00072D81"/>
    <w:rsid w:val="00072DAD"/>
    <w:rsid w:val="00072FD2"/>
    <w:rsid w:val="00073426"/>
    <w:rsid w:val="0007416C"/>
    <w:rsid w:val="00074766"/>
    <w:rsid w:val="00074C16"/>
    <w:rsid w:val="0007583E"/>
    <w:rsid w:val="00075A21"/>
    <w:rsid w:val="00075F16"/>
    <w:rsid w:val="00075F71"/>
    <w:rsid w:val="00076F6B"/>
    <w:rsid w:val="000774A1"/>
    <w:rsid w:val="0007792D"/>
    <w:rsid w:val="00077A16"/>
    <w:rsid w:val="00080464"/>
    <w:rsid w:val="00080936"/>
    <w:rsid w:val="00080AFC"/>
    <w:rsid w:val="00080D07"/>
    <w:rsid w:val="00081028"/>
    <w:rsid w:val="00081AE9"/>
    <w:rsid w:val="00081C50"/>
    <w:rsid w:val="00081C99"/>
    <w:rsid w:val="000820B5"/>
    <w:rsid w:val="0008220F"/>
    <w:rsid w:val="0008234F"/>
    <w:rsid w:val="000824FC"/>
    <w:rsid w:val="00082C0C"/>
    <w:rsid w:val="00082C6D"/>
    <w:rsid w:val="00083509"/>
    <w:rsid w:val="00083D38"/>
    <w:rsid w:val="00083E2C"/>
    <w:rsid w:val="00084490"/>
    <w:rsid w:val="0008473B"/>
    <w:rsid w:val="0008478F"/>
    <w:rsid w:val="000849A1"/>
    <w:rsid w:val="000850D4"/>
    <w:rsid w:val="0008532C"/>
    <w:rsid w:val="000853FA"/>
    <w:rsid w:val="00086129"/>
    <w:rsid w:val="00086238"/>
    <w:rsid w:val="00086373"/>
    <w:rsid w:val="00086AF2"/>
    <w:rsid w:val="000871A5"/>
    <w:rsid w:val="0008752F"/>
    <w:rsid w:val="00087DF9"/>
    <w:rsid w:val="00087F25"/>
    <w:rsid w:val="00090648"/>
    <w:rsid w:val="0009088B"/>
    <w:rsid w:val="0009108E"/>
    <w:rsid w:val="00091949"/>
    <w:rsid w:val="00091E1C"/>
    <w:rsid w:val="00092000"/>
    <w:rsid w:val="0009226C"/>
    <w:rsid w:val="00092631"/>
    <w:rsid w:val="0009266F"/>
    <w:rsid w:val="00092B13"/>
    <w:rsid w:val="00092EBC"/>
    <w:rsid w:val="00092EEA"/>
    <w:rsid w:val="00092EFC"/>
    <w:rsid w:val="00092F77"/>
    <w:rsid w:val="0009318E"/>
    <w:rsid w:val="00093677"/>
    <w:rsid w:val="00094188"/>
    <w:rsid w:val="00094796"/>
    <w:rsid w:val="00094915"/>
    <w:rsid w:val="00094B10"/>
    <w:rsid w:val="00094C58"/>
    <w:rsid w:val="00094D82"/>
    <w:rsid w:val="000951D8"/>
    <w:rsid w:val="00095246"/>
    <w:rsid w:val="00095895"/>
    <w:rsid w:val="00095D58"/>
    <w:rsid w:val="00096FE2"/>
    <w:rsid w:val="000972C4"/>
    <w:rsid w:val="000973DD"/>
    <w:rsid w:val="000975B0"/>
    <w:rsid w:val="0009762E"/>
    <w:rsid w:val="000977B8"/>
    <w:rsid w:val="00097B30"/>
    <w:rsid w:val="000A0440"/>
    <w:rsid w:val="000A0755"/>
    <w:rsid w:val="000A0B22"/>
    <w:rsid w:val="000A0CDA"/>
    <w:rsid w:val="000A0D9C"/>
    <w:rsid w:val="000A15CD"/>
    <w:rsid w:val="000A2679"/>
    <w:rsid w:val="000A298A"/>
    <w:rsid w:val="000A2A6A"/>
    <w:rsid w:val="000A2F4F"/>
    <w:rsid w:val="000A2FE5"/>
    <w:rsid w:val="000A3AAD"/>
    <w:rsid w:val="000A3EFA"/>
    <w:rsid w:val="000A45FE"/>
    <w:rsid w:val="000A4885"/>
    <w:rsid w:val="000A52DF"/>
    <w:rsid w:val="000A5658"/>
    <w:rsid w:val="000A5D4A"/>
    <w:rsid w:val="000A6A16"/>
    <w:rsid w:val="000A6B3B"/>
    <w:rsid w:val="000A6F41"/>
    <w:rsid w:val="000A7B09"/>
    <w:rsid w:val="000A7F32"/>
    <w:rsid w:val="000B0557"/>
    <w:rsid w:val="000B0708"/>
    <w:rsid w:val="000B0C47"/>
    <w:rsid w:val="000B16EF"/>
    <w:rsid w:val="000B1797"/>
    <w:rsid w:val="000B1A33"/>
    <w:rsid w:val="000B21D9"/>
    <w:rsid w:val="000B25FF"/>
    <w:rsid w:val="000B27A2"/>
    <w:rsid w:val="000B27E9"/>
    <w:rsid w:val="000B2C80"/>
    <w:rsid w:val="000B2CA9"/>
    <w:rsid w:val="000B347A"/>
    <w:rsid w:val="000B38DB"/>
    <w:rsid w:val="000B40BC"/>
    <w:rsid w:val="000B51F6"/>
    <w:rsid w:val="000B5978"/>
    <w:rsid w:val="000B5EA3"/>
    <w:rsid w:val="000B6240"/>
    <w:rsid w:val="000B63F6"/>
    <w:rsid w:val="000B67D8"/>
    <w:rsid w:val="000B6BB2"/>
    <w:rsid w:val="000B75F0"/>
    <w:rsid w:val="000B76C0"/>
    <w:rsid w:val="000B76D1"/>
    <w:rsid w:val="000B7E64"/>
    <w:rsid w:val="000C01DB"/>
    <w:rsid w:val="000C059F"/>
    <w:rsid w:val="000C0725"/>
    <w:rsid w:val="000C0811"/>
    <w:rsid w:val="000C08EF"/>
    <w:rsid w:val="000C0BD4"/>
    <w:rsid w:val="000C1BA5"/>
    <w:rsid w:val="000C21C7"/>
    <w:rsid w:val="000C2475"/>
    <w:rsid w:val="000C2678"/>
    <w:rsid w:val="000C275C"/>
    <w:rsid w:val="000C372F"/>
    <w:rsid w:val="000C38F6"/>
    <w:rsid w:val="000C3DF4"/>
    <w:rsid w:val="000C40EB"/>
    <w:rsid w:val="000C462E"/>
    <w:rsid w:val="000C4A3C"/>
    <w:rsid w:val="000C4E29"/>
    <w:rsid w:val="000C51CC"/>
    <w:rsid w:val="000C5557"/>
    <w:rsid w:val="000C598E"/>
    <w:rsid w:val="000C6927"/>
    <w:rsid w:val="000C77DB"/>
    <w:rsid w:val="000C7D91"/>
    <w:rsid w:val="000D0125"/>
    <w:rsid w:val="000D03CC"/>
    <w:rsid w:val="000D1467"/>
    <w:rsid w:val="000D18F8"/>
    <w:rsid w:val="000D19A3"/>
    <w:rsid w:val="000D1FEE"/>
    <w:rsid w:val="000D3295"/>
    <w:rsid w:val="000D3BAA"/>
    <w:rsid w:val="000D41FE"/>
    <w:rsid w:val="000D4846"/>
    <w:rsid w:val="000D48CA"/>
    <w:rsid w:val="000D4A0C"/>
    <w:rsid w:val="000D4E0A"/>
    <w:rsid w:val="000D533B"/>
    <w:rsid w:val="000D584C"/>
    <w:rsid w:val="000D5B02"/>
    <w:rsid w:val="000D5E2F"/>
    <w:rsid w:val="000D72AB"/>
    <w:rsid w:val="000D72E1"/>
    <w:rsid w:val="000D7324"/>
    <w:rsid w:val="000D73DA"/>
    <w:rsid w:val="000D7666"/>
    <w:rsid w:val="000E04BA"/>
    <w:rsid w:val="000E06BA"/>
    <w:rsid w:val="000E0785"/>
    <w:rsid w:val="000E09CB"/>
    <w:rsid w:val="000E11BD"/>
    <w:rsid w:val="000E1576"/>
    <w:rsid w:val="000E188E"/>
    <w:rsid w:val="000E1CA9"/>
    <w:rsid w:val="000E1FF3"/>
    <w:rsid w:val="000E2D36"/>
    <w:rsid w:val="000E4292"/>
    <w:rsid w:val="000E45B8"/>
    <w:rsid w:val="000E49CC"/>
    <w:rsid w:val="000E4C4A"/>
    <w:rsid w:val="000E5046"/>
    <w:rsid w:val="000E507C"/>
    <w:rsid w:val="000E571F"/>
    <w:rsid w:val="000E5F78"/>
    <w:rsid w:val="000E610B"/>
    <w:rsid w:val="000E645C"/>
    <w:rsid w:val="000E68B8"/>
    <w:rsid w:val="000E6A92"/>
    <w:rsid w:val="000E6DF9"/>
    <w:rsid w:val="000E7885"/>
    <w:rsid w:val="000E7D10"/>
    <w:rsid w:val="000F043B"/>
    <w:rsid w:val="000F0DDB"/>
    <w:rsid w:val="000F11A6"/>
    <w:rsid w:val="000F1750"/>
    <w:rsid w:val="000F1B3A"/>
    <w:rsid w:val="000F1D29"/>
    <w:rsid w:val="000F1FAC"/>
    <w:rsid w:val="000F202D"/>
    <w:rsid w:val="000F204E"/>
    <w:rsid w:val="000F22AF"/>
    <w:rsid w:val="000F2C5E"/>
    <w:rsid w:val="000F2C6F"/>
    <w:rsid w:val="000F341C"/>
    <w:rsid w:val="000F347D"/>
    <w:rsid w:val="000F3534"/>
    <w:rsid w:val="000F3716"/>
    <w:rsid w:val="000F3BCF"/>
    <w:rsid w:val="000F3F0E"/>
    <w:rsid w:val="000F40B4"/>
    <w:rsid w:val="000F48FB"/>
    <w:rsid w:val="000F4D7B"/>
    <w:rsid w:val="000F5847"/>
    <w:rsid w:val="000F634D"/>
    <w:rsid w:val="000F67D9"/>
    <w:rsid w:val="000F68D7"/>
    <w:rsid w:val="000F6C82"/>
    <w:rsid w:val="000F728E"/>
    <w:rsid w:val="00100EC0"/>
    <w:rsid w:val="00100F37"/>
    <w:rsid w:val="00101239"/>
    <w:rsid w:val="001012F7"/>
    <w:rsid w:val="001014B2"/>
    <w:rsid w:val="00101D55"/>
    <w:rsid w:val="00101EF6"/>
    <w:rsid w:val="0010202D"/>
    <w:rsid w:val="00102392"/>
    <w:rsid w:val="0010288A"/>
    <w:rsid w:val="00102A6D"/>
    <w:rsid w:val="001031F5"/>
    <w:rsid w:val="00103E91"/>
    <w:rsid w:val="0010433C"/>
    <w:rsid w:val="0010456D"/>
    <w:rsid w:val="0010472C"/>
    <w:rsid w:val="00104EBD"/>
    <w:rsid w:val="00105213"/>
    <w:rsid w:val="001056E8"/>
    <w:rsid w:val="00105874"/>
    <w:rsid w:val="001062FF"/>
    <w:rsid w:val="00106386"/>
    <w:rsid w:val="001063E5"/>
    <w:rsid w:val="00106987"/>
    <w:rsid w:val="00106BE8"/>
    <w:rsid w:val="00107064"/>
    <w:rsid w:val="001072A0"/>
    <w:rsid w:val="00107615"/>
    <w:rsid w:val="001076A6"/>
    <w:rsid w:val="00107BE1"/>
    <w:rsid w:val="00110145"/>
    <w:rsid w:val="001106E0"/>
    <w:rsid w:val="001109D5"/>
    <w:rsid w:val="001111E7"/>
    <w:rsid w:val="001113F3"/>
    <w:rsid w:val="00111621"/>
    <w:rsid w:val="00112A07"/>
    <w:rsid w:val="00112F1D"/>
    <w:rsid w:val="00113293"/>
    <w:rsid w:val="00113778"/>
    <w:rsid w:val="001138AC"/>
    <w:rsid w:val="001141E1"/>
    <w:rsid w:val="00114249"/>
    <w:rsid w:val="001148B8"/>
    <w:rsid w:val="00114BA0"/>
    <w:rsid w:val="00114DF4"/>
    <w:rsid w:val="00114E74"/>
    <w:rsid w:val="00115350"/>
    <w:rsid w:val="001153A1"/>
    <w:rsid w:val="00115623"/>
    <w:rsid w:val="00115828"/>
    <w:rsid w:val="00115B6E"/>
    <w:rsid w:val="00115DE0"/>
    <w:rsid w:val="00116337"/>
    <w:rsid w:val="001166E5"/>
    <w:rsid w:val="00116E9E"/>
    <w:rsid w:val="00117185"/>
    <w:rsid w:val="001173E6"/>
    <w:rsid w:val="00117918"/>
    <w:rsid w:val="001216B6"/>
    <w:rsid w:val="00121ACF"/>
    <w:rsid w:val="00121C49"/>
    <w:rsid w:val="00121DDF"/>
    <w:rsid w:val="00121DFD"/>
    <w:rsid w:val="00121EE8"/>
    <w:rsid w:val="001221F1"/>
    <w:rsid w:val="00122661"/>
    <w:rsid w:val="00122839"/>
    <w:rsid w:val="00122A3E"/>
    <w:rsid w:val="00122D06"/>
    <w:rsid w:val="00122E00"/>
    <w:rsid w:val="00122F6C"/>
    <w:rsid w:val="00123088"/>
    <w:rsid w:val="00124075"/>
    <w:rsid w:val="0012409A"/>
    <w:rsid w:val="00124346"/>
    <w:rsid w:val="001247E7"/>
    <w:rsid w:val="00124ED5"/>
    <w:rsid w:val="00125141"/>
    <w:rsid w:val="0012522F"/>
    <w:rsid w:val="001252B6"/>
    <w:rsid w:val="00125985"/>
    <w:rsid w:val="001259DD"/>
    <w:rsid w:val="0012615F"/>
    <w:rsid w:val="00126372"/>
    <w:rsid w:val="0012684D"/>
    <w:rsid w:val="0012712E"/>
    <w:rsid w:val="001271A1"/>
    <w:rsid w:val="0012721F"/>
    <w:rsid w:val="00127485"/>
    <w:rsid w:val="001277E4"/>
    <w:rsid w:val="0012787C"/>
    <w:rsid w:val="00127A64"/>
    <w:rsid w:val="00127A70"/>
    <w:rsid w:val="00127BE5"/>
    <w:rsid w:val="00127C0C"/>
    <w:rsid w:val="00127FDE"/>
    <w:rsid w:val="001306EE"/>
    <w:rsid w:val="00130894"/>
    <w:rsid w:val="00130930"/>
    <w:rsid w:val="00130A26"/>
    <w:rsid w:val="00130BA7"/>
    <w:rsid w:val="0013103A"/>
    <w:rsid w:val="00131CEE"/>
    <w:rsid w:val="00131D4C"/>
    <w:rsid w:val="001323C5"/>
    <w:rsid w:val="0013285A"/>
    <w:rsid w:val="001329D2"/>
    <w:rsid w:val="00133031"/>
    <w:rsid w:val="001332A6"/>
    <w:rsid w:val="00133346"/>
    <w:rsid w:val="00133602"/>
    <w:rsid w:val="00133D5F"/>
    <w:rsid w:val="00133ED1"/>
    <w:rsid w:val="0013413E"/>
    <w:rsid w:val="0013424C"/>
    <w:rsid w:val="001346AE"/>
    <w:rsid w:val="001347E9"/>
    <w:rsid w:val="001349E3"/>
    <w:rsid w:val="0013519A"/>
    <w:rsid w:val="001351C9"/>
    <w:rsid w:val="00135354"/>
    <w:rsid w:val="001356FF"/>
    <w:rsid w:val="001359FF"/>
    <w:rsid w:val="00135BCF"/>
    <w:rsid w:val="00136839"/>
    <w:rsid w:val="00136BD8"/>
    <w:rsid w:val="00137018"/>
    <w:rsid w:val="001377EC"/>
    <w:rsid w:val="0013786A"/>
    <w:rsid w:val="00137E6D"/>
    <w:rsid w:val="00140DF2"/>
    <w:rsid w:val="00141C00"/>
    <w:rsid w:val="00141C70"/>
    <w:rsid w:val="00141E52"/>
    <w:rsid w:val="001422A0"/>
    <w:rsid w:val="001423C4"/>
    <w:rsid w:val="001424F2"/>
    <w:rsid w:val="00143550"/>
    <w:rsid w:val="0014388D"/>
    <w:rsid w:val="00143D0C"/>
    <w:rsid w:val="001440C1"/>
    <w:rsid w:val="001444CB"/>
    <w:rsid w:val="001445D1"/>
    <w:rsid w:val="0014491B"/>
    <w:rsid w:val="00144B89"/>
    <w:rsid w:val="00144F93"/>
    <w:rsid w:val="00144FAB"/>
    <w:rsid w:val="001454A7"/>
    <w:rsid w:val="001454DC"/>
    <w:rsid w:val="0014567C"/>
    <w:rsid w:val="00146099"/>
    <w:rsid w:val="0014656F"/>
    <w:rsid w:val="00146B24"/>
    <w:rsid w:val="00146D03"/>
    <w:rsid w:val="00146E2E"/>
    <w:rsid w:val="0014732E"/>
    <w:rsid w:val="00147AF4"/>
    <w:rsid w:val="00147CFC"/>
    <w:rsid w:val="001501FA"/>
    <w:rsid w:val="00150507"/>
    <w:rsid w:val="00151009"/>
    <w:rsid w:val="001511D0"/>
    <w:rsid w:val="00151454"/>
    <w:rsid w:val="0015167B"/>
    <w:rsid w:val="00151BD7"/>
    <w:rsid w:val="00152330"/>
    <w:rsid w:val="001528EE"/>
    <w:rsid w:val="001529A4"/>
    <w:rsid w:val="00153436"/>
    <w:rsid w:val="0015355F"/>
    <w:rsid w:val="00153CB6"/>
    <w:rsid w:val="00153E24"/>
    <w:rsid w:val="00153EF6"/>
    <w:rsid w:val="0015434A"/>
    <w:rsid w:val="001545AE"/>
    <w:rsid w:val="001559B5"/>
    <w:rsid w:val="00155B80"/>
    <w:rsid w:val="00155D19"/>
    <w:rsid w:val="001564F4"/>
    <w:rsid w:val="00156F2A"/>
    <w:rsid w:val="001575A2"/>
    <w:rsid w:val="0015790B"/>
    <w:rsid w:val="00157E1A"/>
    <w:rsid w:val="00160F60"/>
    <w:rsid w:val="001617F8"/>
    <w:rsid w:val="00161BEA"/>
    <w:rsid w:val="00163769"/>
    <w:rsid w:val="00163D4D"/>
    <w:rsid w:val="00163ECC"/>
    <w:rsid w:val="00163F56"/>
    <w:rsid w:val="00164467"/>
    <w:rsid w:val="00164872"/>
    <w:rsid w:val="00164AFA"/>
    <w:rsid w:val="00165B99"/>
    <w:rsid w:val="00166651"/>
    <w:rsid w:val="00166664"/>
    <w:rsid w:val="00166864"/>
    <w:rsid w:val="00166B0C"/>
    <w:rsid w:val="001672F6"/>
    <w:rsid w:val="0016756F"/>
    <w:rsid w:val="001708C5"/>
    <w:rsid w:val="00170A87"/>
    <w:rsid w:val="00171021"/>
    <w:rsid w:val="001713F8"/>
    <w:rsid w:val="00171E1B"/>
    <w:rsid w:val="00171FE8"/>
    <w:rsid w:val="00172830"/>
    <w:rsid w:val="00172E08"/>
    <w:rsid w:val="00173275"/>
    <w:rsid w:val="00173862"/>
    <w:rsid w:val="00173BFF"/>
    <w:rsid w:val="00173EB8"/>
    <w:rsid w:val="0017408E"/>
    <w:rsid w:val="0017415E"/>
    <w:rsid w:val="00174275"/>
    <w:rsid w:val="00174891"/>
    <w:rsid w:val="00174ED6"/>
    <w:rsid w:val="00175504"/>
    <w:rsid w:val="001756BC"/>
    <w:rsid w:val="00175781"/>
    <w:rsid w:val="00175850"/>
    <w:rsid w:val="00175CA4"/>
    <w:rsid w:val="00175F7F"/>
    <w:rsid w:val="00176A5D"/>
    <w:rsid w:val="00176F14"/>
    <w:rsid w:val="00177259"/>
    <w:rsid w:val="00177418"/>
    <w:rsid w:val="00177435"/>
    <w:rsid w:val="00177742"/>
    <w:rsid w:val="00177871"/>
    <w:rsid w:val="00177A85"/>
    <w:rsid w:val="00180071"/>
    <w:rsid w:val="001801ED"/>
    <w:rsid w:val="0018047B"/>
    <w:rsid w:val="00180DF1"/>
    <w:rsid w:val="001810AB"/>
    <w:rsid w:val="0018154F"/>
    <w:rsid w:val="00181A58"/>
    <w:rsid w:val="00181B18"/>
    <w:rsid w:val="00181C3C"/>
    <w:rsid w:val="00181C7A"/>
    <w:rsid w:val="0018212B"/>
    <w:rsid w:val="00182AAD"/>
    <w:rsid w:val="00182BA2"/>
    <w:rsid w:val="0018323C"/>
    <w:rsid w:val="00183309"/>
    <w:rsid w:val="001833D1"/>
    <w:rsid w:val="00183840"/>
    <w:rsid w:val="00183987"/>
    <w:rsid w:val="00183B30"/>
    <w:rsid w:val="00183FE4"/>
    <w:rsid w:val="00184493"/>
    <w:rsid w:val="00184D95"/>
    <w:rsid w:val="00185D38"/>
    <w:rsid w:val="0018609B"/>
    <w:rsid w:val="0018635C"/>
    <w:rsid w:val="00186812"/>
    <w:rsid w:val="00186A77"/>
    <w:rsid w:val="00186D1E"/>
    <w:rsid w:val="001871EE"/>
    <w:rsid w:val="00187FF9"/>
    <w:rsid w:val="001901E2"/>
    <w:rsid w:val="001909E6"/>
    <w:rsid w:val="00190B23"/>
    <w:rsid w:val="0019119B"/>
    <w:rsid w:val="00191335"/>
    <w:rsid w:val="001915A6"/>
    <w:rsid w:val="00191708"/>
    <w:rsid w:val="001917E1"/>
    <w:rsid w:val="001919F7"/>
    <w:rsid w:val="0019206F"/>
    <w:rsid w:val="001922CF"/>
    <w:rsid w:val="00192399"/>
    <w:rsid w:val="0019246C"/>
    <w:rsid w:val="001928A3"/>
    <w:rsid w:val="00192A12"/>
    <w:rsid w:val="00192D68"/>
    <w:rsid w:val="00192E01"/>
    <w:rsid w:val="00194D24"/>
    <w:rsid w:val="0019513C"/>
    <w:rsid w:val="001951E2"/>
    <w:rsid w:val="00195321"/>
    <w:rsid w:val="00195591"/>
    <w:rsid w:val="0019574D"/>
    <w:rsid w:val="001977F9"/>
    <w:rsid w:val="001978BB"/>
    <w:rsid w:val="001979AD"/>
    <w:rsid w:val="001A0236"/>
    <w:rsid w:val="001A08D2"/>
    <w:rsid w:val="001A0B2E"/>
    <w:rsid w:val="001A0E95"/>
    <w:rsid w:val="001A1C1A"/>
    <w:rsid w:val="001A1DD4"/>
    <w:rsid w:val="001A1DF5"/>
    <w:rsid w:val="001A2DA1"/>
    <w:rsid w:val="001A3A47"/>
    <w:rsid w:val="001A3A93"/>
    <w:rsid w:val="001A41B4"/>
    <w:rsid w:val="001A426F"/>
    <w:rsid w:val="001A4274"/>
    <w:rsid w:val="001A47CE"/>
    <w:rsid w:val="001A4C9E"/>
    <w:rsid w:val="001A4E75"/>
    <w:rsid w:val="001A4EF5"/>
    <w:rsid w:val="001A5091"/>
    <w:rsid w:val="001A51F9"/>
    <w:rsid w:val="001A52D8"/>
    <w:rsid w:val="001A5607"/>
    <w:rsid w:val="001A587D"/>
    <w:rsid w:val="001A5DE7"/>
    <w:rsid w:val="001A5F5C"/>
    <w:rsid w:val="001A6504"/>
    <w:rsid w:val="001A6B0B"/>
    <w:rsid w:val="001A6D7E"/>
    <w:rsid w:val="001A70C0"/>
    <w:rsid w:val="001B00E1"/>
    <w:rsid w:val="001B0410"/>
    <w:rsid w:val="001B095C"/>
    <w:rsid w:val="001B0C50"/>
    <w:rsid w:val="001B14F6"/>
    <w:rsid w:val="001B151F"/>
    <w:rsid w:val="001B1BFC"/>
    <w:rsid w:val="001B1E57"/>
    <w:rsid w:val="001B1ECC"/>
    <w:rsid w:val="001B2138"/>
    <w:rsid w:val="001B266B"/>
    <w:rsid w:val="001B3EB6"/>
    <w:rsid w:val="001B4A0E"/>
    <w:rsid w:val="001B50E8"/>
    <w:rsid w:val="001B51D4"/>
    <w:rsid w:val="001B56B7"/>
    <w:rsid w:val="001B56E3"/>
    <w:rsid w:val="001B585D"/>
    <w:rsid w:val="001B589E"/>
    <w:rsid w:val="001B5A3F"/>
    <w:rsid w:val="001B5FE6"/>
    <w:rsid w:val="001B6BB5"/>
    <w:rsid w:val="001B6C28"/>
    <w:rsid w:val="001B6F03"/>
    <w:rsid w:val="001B6F2B"/>
    <w:rsid w:val="001B74BD"/>
    <w:rsid w:val="001B7808"/>
    <w:rsid w:val="001B7B67"/>
    <w:rsid w:val="001B7B90"/>
    <w:rsid w:val="001C084D"/>
    <w:rsid w:val="001C0C05"/>
    <w:rsid w:val="001C105D"/>
    <w:rsid w:val="001C10BB"/>
    <w:rsid w:val="001C1560"/>
    <w:rsid w:val="001C21F9"/>
    <w:rsid w:val="001C25FF"/>
    <w:rsid w:val="001C2AE9"/>
    <w:rsid w:val="001C2D51"/>
    <w:rsid w:val="001C4511"/>
    <w:rsid w:val="001C47BF"/>
    <w:rsid w:val="001C4A74"/>
    <w:rsid w:val="001C5B30"/>
    <w:rsid w:val="001C5C16"/>
    <w:rsid w:val="001C6043"/>
    <w:rsid w:val="001C61F3"/>
    <w:rsid w:val="001C6D01"/>
    <w:rsid w:val="001C6DAA"/>
    <w:rsid w:val="001C7141"/>
    <w:rsid w:val="001C7503"/>
    <w:rsid w:val="001C76D8"/>
    <w:rsid w:val="001D0131"/>
    <w:rsid w:val="001D022B"/>
    <w:rsid w:val="001D02A9"/>
    <w:rsid w:val="001D0BEB"/>
    <w:rsid w:val="001D13C1"/>
    <w:rsid w:val="001D1E04"/>
    <w:rsid w:val="001D2188"/>
    <w:rsid w:val="001D275D"/>
    <w:rsid w:val="001D2A06"/>
    <w:rsid w:val="001D2DD5"/>
    <w:rsid w:val="001D409F"/>
    <w:rsid w:val="001D433B"/>
    <w:rsid w:val="001D45D5"/>
    <w:rsid w:val="001D53FC"/>
    <w:rsid w:val="001D55BF"/>
    <w:rsid w:val="001D5C06"/>
    <w:rsid w:val="001D5D9A"/>
    <w:rsid w:val="001D60D3"/>
    <w:rsid w:val="001D6117"/>
    <w:rsid w:val="001D6B6C"/>
    <w:rsid w:val="001D6C8F"/>
    <w:rsid w:val="001D6CAA"/>
    <w:rsid w:val="001D6D84"/>
    <w:rsid w:val="001D70CF"/>
    <w:rsid w:val="001D7E20"/>
    <w:rsid w:val="001E0362"/>
    <w:rsid w:val="001E12EC"/>
    <w:rsid w:val="001E13AA"/>
    <w:rsid w:val="001E18F2"/>
    <w:rsid w:val="001E2187"/>
    <w:rsid w:val="001E21C0"/>
    <w:rsid w:val="001E21E3"/>
    <w:rsid w:val="001E2320"/>
    <w:rsid w:val="001E2A57"/>
    <w:rsid w:val="001E2CE3"/>
    <w:rsid w:val="001E35DF"/>
    <w:rsid w:val="001E4943"/>
    <w:rsid w:val="001E49E6"/>
    <w:rsid w:val="001E4A19"/>
    <w:rsid w:val="001E4DE9"/>
    <w:rsid w:val="001E55DF"/>
    <w:rsid w:val="001E5A57"/>
    <w:rsid w:val="001E5CD2"/>
    <w:rsid w:val="001E5F80"/>
    <w:rsid w:val="001E62BA"/>
    <w:rsid w:val="001E6B42"/>
    <w:rsid w:val="001E760E"/>
    <w:rsid w:val="001E7932"/>
    <w:rsid w:val="001F019A"/>
    <w:rsid w:val="001F02C6"/>
    <w:rsid w:val="001F0902"/>
    <w:rsid w:val="001F0B8D"/>
    <w:rsid w:val="001F13A8"/>
    <w:rsid w:val="001F1832"/>
    <w:rsid w:val="001F2827"/>
    <w:rsid w:val="001F2AB1"/>
    <w:rsid w:val="001F3483"/>
    <w:rsid w:val="001F418C"/>
    <w:rsid w:val="001F4D39"/>
    <w:rsid w:val="001F4E94"/>
    <w:rsid w:val="001F4F41"/>
    <w:rsid w:val="001F582B"/>
    <w:rsid w:val="001F594A"/>
    <w:rsid w:val="001F5B47"/>
    <w:rsid w:val="001F5B61"/>
    <w:rsid w:val="001F5C3E"/>
    <w:rsid w:val="001F6136"/>
    <w:rsid w:val="001F6296"/>
    <w:rsid w:val="001F69AA"/>
    <w:rsid w:val="001F6C68"/>
    <w:rsid w:val="001F6DDC"/>
    <w:rsid w:val="001F7415"/>
    <w:rsid w:val="001F7667"/>
    <w:rsid w:val="001F7670"/>
    <w:rsid w:val="001F7FCB"/>
    <w:rsid w:val="00200203"/>
    <w:rsid w:val="00200440"/>
    <w:rsid w:val="00200579"/>
    <w:rsid w:val="00201D56"/>
    <w:rsid w:val="00201F1F"/>
    <w:rsid w:val="00202025"/>
    <w:rsid w:val="0020204F"/>
    <w:rsid w:val="002020A3"/>
    <w:rsid w:val="002033AE"/>
    <w:rsid w:val="002033F8"/>
    <w:rsid w:val="00203980"/>
    <w:rsid w:val="00204251"/>
    <w:rsid w:val="00204506"/>
    <w:rsid w:val="002047C9"/>
    <w:rsid w:val="00204F37"/>
    <w:rsid w:val="00205065"/>
    <w:rsid w:val="002053C6"/>
    <w:rsid w:val="0020542A"/>
    <w:rsid w:val="002054B2"/>
    <w:rsid w:val="002055DC"/>
    <w:rsid w:val="002061C6"/>
    <w:rsid w:val="00206548"/>
    <w:rsid w:val="00206FCA"/>
    <w:rsid w:val="0020715D"/>
    <w:rsid w:val="00207477"/>
    <w:rsid w:val="00207613"/>
    <w:rsid w:val="00207820"/>
    <w:rsid w:val="00210728"/>
    <w:rsid w:val="002109D7"/>
    <w:rsid w:val="00210A73"/>
    <w:rsid w:val="00210E07"/>
    <w:rsid w:val="00211469"/>
    <w:rsid w:val="00211B62"/>
    <w:rsid w:val="00211CF3"/>
    <w:rsid w:val="00212111"/>
    <w:rsid w:val="00212269"/>
    <w:rsid w:val="002125D0"/>
    <w:rsid w:val="0021279D"/>
    <w:rsid w:val="00212972"/>
    <w:rsid w:val="00213131"/>
    <w:rsid w:val="002133D3"/>
    <w:rsid w:val="00213BC1"/>
    <w:rsid w:val="00213FE5"/>
    <w:rsid w:val="00213FED"/>
    <w:rsid w:val="00214959"/>
    <w:rsid w:val="00214CDA"/>
    <w:rsid w:val="00214D88"/>
    <w:rsid w:val="00215332"/>
    <w:rsid w:val="00215BE1"/>
    <w:rsid w:val="00215D54"/>
    <w:rsid w:val="00215F76"/>
    <w:rsid w:val="00216625"/>
    <w:rsid w:val="002174E6"/>
    <w:rsid w:val="00217640"/>
    <w:rsid w:val="0021788E"/>
    <w:rsid w:val="00217896"/>
    <w:rsid w:val="00217897"/>
    <w:rsid w:val="002178EC"/>
    <w:rsid w:val="00220238"/>
    <w:rsid w:val="0022037D"/>
    <w:rsid w:val="00220493"/>
    <w:rsid w:val="00220637"/>
    <w:rsid w:val="00220FEF"/>
    <w:rsid w:val="00221302"/>
    <w:rsid w:val="00221987"/>
    <w:rsid w:val="00221ACA"/>
    <w:rsid w:val="00222604"/>
    <w:rsid w:val="00222A75"/>
    <w:rsid w:val="00222C3C"/>
    <w:rsid w:val="0022348D"/>
    <w:rsid w:val="0022373F"/>
    <w:rsid w:val="002237DF"/>
    <w:rsid w:val="00223B37"/>
    <w:rsid w:val="00223B6B"/>
    <w:rsid w:val="002241AD"/>
    <w:rsid w:val="002247F8"/>
    <w:rsid w:val="00224833"/>
    <w:rsid w:val="00224AA9"/>
    <w:rsid w:val="00225223"/>
    <w:rsid w:val="002266A1"/>
    <w:rsid w:val="00226901"/>
    <w:rsid w:val="00226B48"/>
    <w:rsid w:val="00226CB0"/>
    <w:rsid w:val="00227415"/>
    <w:rsid w:val="00227554"/>
    <w:rsid w:val="002279D0"/>
    <w:rsid w:val="00227DD5"/>
    <w:rsid w:val="00227FDF"/>
    <w:rsid w:val="0023016B"/>
    <w:rsid w:val="002301D3"/>
    <w:rsid w:val="002320F0"/>
    <w:rsid w:val="00232239"/>
    <w:rsid w:val="00232A39"/>
    <w:rsid w:val="0023366C"/>
    <w:rsid w:val="00233B8E"/>
    <w:rsid w:val="00233DA8"/>
    <w:rsid w:val="002343EF"/>
    <w:rsid w:val="00234662"/>
    <w:rsid w:val="00234804"/>
    <w:rsid w:val="00234805"/>
    <w:rsid w:val="00234AB6"/>
    <w:rsid w:val="00234ADD"/>
    <w:rsid w:val="0023591F"/>
    <w:rsid w:val="00235F2F"/>
    <w:rsid w:val="00236159"/>
    <w:rsid w:val="00236185"/>
    <w:rsid w:val="00236694"/>
    <w:rsid w:val="00236BA6"/>
    <w:rsid w:val="00236DAC"/>
    <w:rsid w:val="00237CEA"/>
    <w:rsid w:val="002400AB"/>
    <w:rsid w:val="00240D1F"/>
    <w:rsid w:val="00240E6A"/>
    <w:rsid w:val="002412C9"/>
    <w:rsid w:val="00241361"/>
    <w:rsid w:val="00241B07"/>
    <w:rsid w:val="00241FBA"/>
    <w:rsid w:val="00242057"/>
    <w:rsid w:val="0024280E"/>
    <w:rsid w:val="002429F1"/>
    <w:rsid w:val="00242A0B"/>
    <w:rsid w:val="00243A71"/>
    <w:rsid w:val="00243B48"/>
    <w:rsid w:val="00243D40"/>
    <w:rsid w:val="00243DAC"/>
    <w:rsid w:val="00244117"/>
    <w:rsid w:val="0024418D"/>
    <w:rsid w:val="00244353"/>
    <w:rsid w:val="002448F4"/>
    <w:rsid w:val="0024498C"/>
    <w:rsid w:val="00244EA8"/>
    <w:rsid w:val="0024570F"/>
    <w:rsid w:val="002457CE"/>
    <w:rsid w:val="0024596E"/>
    <w:rsid w:val="00245BCB"/>
    <w:rsid w:val="00245CFA"/>
    <w:rsid w:val="00245F66"/>
    <w:rsid w:val="002469D5"/>
    <w:rsid w:val="00246FE2"/>
    <w:rsid w:val="00247660"/>
    <w:rsid w:val="00247C3E"/>
    <w:rsid w:val="002500D1"/>
    <w:rsid w:val="00250154"/>
    <w:rsid w:val="002505AB"/>
    <w:rsid w:val="002508C2"/>
    <w:rsid w:val="00250CC9"/>
    <w:rsid w:val="00250FAB"/>
    <w:rsid w:val="00251051"/>
    <w:rsid w:val="002515DA"/>
    <w:rsid w:val="002515F7"/>
    <w:rsid w:val="00251F87"/>
    <w:rsid w:val="002520B6"/>
    <w:rsid w:val="0025235F"/>
    <w:rsid w:val="00252B28"/>
    <w:rsid w:val="0025342C"/>
    <w:rsid w:val="0025348E"/>
    <w:rsid w:val="002535BE"/>
    <w:rsid w:val="0025373C"/>
    <w:rsid w:val="002538A6"/>
    <w:rsid w:val="00253C8D"/>
    <w:rsid w:val="00254022"/>
    <w:rsid w:val="002541D7"/>
    <w:rsid w:val="00254233"/>
    <w:rsid w:val="00254944"/>
    <w:rsid w:val="00255DD9"/>
    <w:rsid w:val="00255DE5"/>
    <w:rsid w:val="0025668C"/>
    <w:rsid w:val="0025697E"/>
    <w:rsid w:val="00256E24"/>
    <w:rsid w:val="00256EAA"/>
    <w:rsid w:val="00256F00"/>
    <w:rsid w:val="00257444"/>
    <w:rsid w:val="00257581"/>
    <w:rsid w:val="00257686"/>
    <w:rsid w:val="00260576"/>
    <w:rsid w:val="00260827"/>
    <w:rsid w:val="00260A87"/>
    <w:rsid w:val="00260B65"/>
    <w:rsid w:val="00260BAF"/>
    <w:rsid w:val="00260D3E"/>
    <w:rsid w:val="00261177"/>
    <w:rsid w:val="00261998"/>
    <w:rsid w:val="00261CAE"/>
    <w:rsid w:val="00262024"/>
    <w:rsid w:val="00262096"/>
    <w:rsid w:val="00262183"/>
    <w:rsid w:val="00262BAE"/>
    <w:rsid w:val="00263A2F"/>
    <w:rsid w:val="00263A93"/>
    <w:rsid w:val="0026433E"/>
    <w:rsid w:val="002648F9"/>
    <w:rsid w:val="00264EF9"/>
    <w:rsid w:val="0026584B"/>
    <w:rsid w:val="0026585F"/>
    <w:rsid w:val="0026589E"/>
    <w:rsid w:val="00265979"/>
    <w:rsid w:val="002659BD"/>
    <w:rsid w:val="00265E20"/>
    <w:rsid w:val="00265FA3"/>
    <w:rsid w:val="0026697E"/>
    <w:rsid w:val="00266A84"/>
    <w:rsid w:val="00266AB4"/>
    <w:rsid w:val="00267118"/>
    <w:rsid w:val="00267744"/>
    <w:rsid w:val="00267A1E"/>
    <w:rsid w:val="00267CDC"/>
    <w:rsid w:val="0027045F"/>
    <w:rsid w:val="002707BE"/>
    <w:rsid w:val="00270E0C"/>
    <w:rsid w:val="0027103F"/>
    <w:rsid w:val="002711BE"/>
    <w:rsid w:val="0027131D"/>
    <w:rsid w:val="00271603"/>
    <w:rsid w:val="0027179E"/>
    <w:rsid w:val="00271A7E"/>
    <w:rsid w:val="00271D1F"/>
    <w:rsid w:val="00272CF7"/>
    <w:rsid w:val="002734EE"/>
    <w:rsid w:val="00273C93"/>
    <w:rsid w:val="00273DFA"/>
    <w:rsid w:val="00273F9C"/>
    <w:rsid w:val="00273FF7"/>
    <w:rsid w:val="00274F57"/>
    <w:rsid w:val="00275400"/>
    <w:rsid w:val="002759DD"/>
    <w:rsid w:val="00276B71"/>
    <w:rsid w:val="00276D5C"/>
    <w:rsid w:val="00276E2C"/>
    <w:rsid w:val="00276FF2"/>
    <w:rsid w:val="002773DE"/>
    <w:rsid w:val="002775C8"/>
    <w:rsid w:val="00277908"/>
    <w:rsid w:val="00277EF6"/>
    <w:rsid w:val="0028038E"/>
    <w:rsid w:val="002808F0"/>
    <w:rsid w:val="00280A6B"/>
    <w:rsid w:val="00280E56"/>
    <w:rsid w:val="002811E8"/>
    <w:rsid w:val="002817A4"/>
    <w:rsid w:val="00281E2B"/>
    <w:rsid w:val="0028205F"/>
    <w:rsid w:val="0028210F"/>
    <w:rsid w:val="002822EB"/>
    <w:rsid w:val="00282593"/>
    <w:rsid w:val="00282C30"/>
    <w:rsid w:val="00282D59"/>
    <w:rsid w:val="002843E2"/>
    <w:rsid w:val="00284706"/>
    <w:rsid w:val="00284767"/>
    <w:rsid w:val="00285255"/>
    <w:rsid w:val="00285329"/>
    <w:rsid w:val="002854A5"/>
    <w:rsid w:val="002856F0"/>
    <w:rsid w:val="00285B02"/>
    <w:rsid w:val="00285CCD"/>
    <w:rsid w:val="0028601E"/>
    <w:rsid w:val="002869F7"/>
    <w:rsid w:val="00286D53"/>
    <w:rsid w:val="00286EB8"/>
    <w:rsid w:val="00287163"/>
    <w:rsid w:val="002874EF"/>
    <w:rsid w:val="0028753E"/>
    <w:rsid w:val="00287B1C"/>
    <w:rsid w:val="00290523"/>
    <w:rsid w:val="0029057C"/>
    <w:rsid w:val="002906FA"/>
    <w:rsid w:val="00290845"/>
    <w:rsid w:val="00290BA9"/>
    <w:rsid w:val="00290E43"/>
    <w:rsid w:val="0029126D"/>
    <w:rsid w:val="00292082"/>
    <w:rsid w:val="0029271A"/>
    <w:rsid w:val="00292A6C"/>
    <w:rsid w:val="00292D50"/>
    <w:rsid w:val="0029311D"/>
    <w:rsid w:val="002933BE"/>
    <w:rsid w:val="002934D5"/>
    <w:rsid w:val="00293B22"/>
    <w:rsid w:val="00293D9C"/>
    <w:rsid w:val="002940F7"/>
    <w:rsid w:val="00294272"/>
    <w:rsid w:val="002948F9"/>
    <w:rsid w:val="0029495B"/>
    <w:rsid w:val="002949B1"/>
    <w:rsid w:val="00294B29"/>
    <w:rsid w:val="00295ACE"/>
    <w:rsid w:val="00295BD5"/>
    <w:rsid w:val="00295F3D"/>
    <w:rsid w:val="002960D7"/>
    <w:rsid w:val="00296B38"/>
    <w:rsid w:val="0029773F"/>
    <w:rsid w:val="002A01F2"/>
    <w:rsid w:val="002A09E7"/>
    <w:rsid w:val="002A12DF"/>
    <w:rsid w:val="002A1921"/>
    <w:rsid w:val="002A2773"/>
    <w:rsid w:val="002A357A"/>
    <w:rsid w:val="002A45C6"/>
    <w:rsid w:val="002A4A52"/>
    <w:rsid w:val="002A4FB6"/>
    <w:rsid w:val="002A4FC0"/>
    <w:rsid w:val="002A50BB"/>
    <w:rsid w:val="002A5552"/>
    <w:rsid w:val="002A5FF5"/>
    <w:rsid w:val="002A641F"/>
    <w:rsid w:val="002A64B1"/>
    <w:rsid w:val="002A69A2"/>
    <w:rsid w:val="002A719E"/>
    <w:rsid w:val="002A733E"/>
    <w:rsid w:val="002A792F"/>
    <w:rsid w:val="002A7FAC"/>
    <w:rsid w:val="002B0780"/>
    <w:rsid w:val="002B1598"/>
    <w:rsid w:val="002B247A"/>
    <w:rsid w:val="002B26BD"/>
    <w:rsid w:val="002B30A3"/>
    <w:rsid w:val="002B39B6"/>
    <w:rsid w:val="002B3B0E"/>
    <w:rsid w:val="002B498A"/>
    <w:rsid w:val="002B50BC"/>
    <w:rsid w:val="002B551C"/>
    <w:rsid w:val="002B5F4C"/>
    <w:rsid w:val="002B61CB"/>
    <w:rsid w:val="002B662B"/>
    <w:rsid w:val="002B665B"/>
    <w:rsid w:val="002B6C56"/>
    <w:rsid w:val="002B72A7"/>
    <w:rsid w:val="002B7347"/>
    <w:rsid w:val="002B73B0"/>
    <w:rsid w:val="002B7FEA"/>
    <w:rsid w:val="002C013B"/>
    <w:rsid w:val="002C0929"/>
    <w:rsid w:val="002C0D89"/>
    <w:rsid w:val="002C1070"/>
    <w:rsid w:val="002C1815"/>
    <w:rsid w:val="002C1E73"/>
    <w:rsid w:val="002C21CC"/>
    <w:rsid w:val="002C223C"/>
    <w:rsid w:val="002C30CB"/>
    <w:rsid w:val="002C340A"/>
    <w:rsid w:val="002C34A5"/>
    <w:rsid w:val="002C3B51"/>
    <w:rsid w:val="002C3B6C"/>
    <w:rsid w:val="002C3CAF"/>
    <w:rsid w:val="002C3E4C"/>
    <w:rsid w:val="002C4334"/>
    <w:rsid w:val="002C4897"/>
    <w:rsid w:val="002C4AF2"/>
    <w:rsid w:val="002C4DB6"/>
    <w:rsid w:val="002C50F4"/>
    <w:rsid w:val="002C528E"/>
    <w:rsid w:val="002C53CE"/>
    <w:rsid w:val="002C55A4"/>
    <w:rsid w:val="002C58C4"/>
    <w:rsid w:val="002C6A4F"/>
    <w:rsid w:val="002C6FDF"/>
    <w:rsid w:val="002C723C"/>
    <w:rsid w:val="002C723F"/>
    <w:rsid w:val="002C72D2"/>
    <w:rsid w:val="002C73D9"/>
    <w:rsid w:val="002C78C0"/>
    <w:rsid w:val="002C7972"/>
    <w:rsid w:val="002D03D0"/>
    <w:rsid w:val="002D05BB"/>
    <w:rsid w:val="002D0D8E"/>
    <w:rsid w:val="002D0D99"/>
    <w:rsid w:val="002D0F16"/>
    <w:rsid w:val="002D10F1"/>
    <w:rsid w:val="002D1663"/>
    <w:rsid w:val="002D1FC9"/>
    <w:rsid w:val="002D221C"/>
    <w:rsid w:val="002D2381"/>
    <w:rsid w:val="002D2AD2"/>
    <w:rsid w:val="002D2BB9"/>
    <w:rsid w:val="002D3846"/>
    <w:rsid w:val="002D38BB"/>
    <w:rsid w:val="002D3900"/>
    <w:rsid w:val="002D39D4"/>
    <w:rsid w:val="002D3D23"/>
    <w:rsid w:val="002D3DAF"/>
    <w:rsid w:val="002D3EDF"/>
    <w:rsid w:val="002D40A0"/>
    <w:rsid w:val="002D4140"/>
    <w:rsid w:val="002D46C2"/>
    <w:rsid w:val="002D63E9"/>
    <w:rsid w:val="002D63F4"/>
    <w:rsid w:val="002D6439"/>
    <w:rsid w:val="002D64B9"/>
    <w:rsid w:val="002D6B72"/>
    <w:rsid w:val="002D6BCE"/>
    <w:rsid w:val="002D6D42"/>
    <w:rsid w:val="002D7092"/>
    <w:rsid w:val="002D7961"/>
    <w:rsid w:val="002D7CB4"/>
    <w:rsid w:val="002E0915"/>
    <w:rsid w:val="002E0921"/>
    <w:rsid w:val="002E0CD1"/>
    <w:rsid w:val="002E0D99"/>
    <w:rsid w:val="002E12A5"/>
    <w:rsid w:val="002E19DB"/>
    <w:rsid w:val="002E1DB5"/>
    <w:rsid w:val="002E2122"/>
    <w:rsid w:val="002E2396"/>
    <w:rsid w:val="002E27F8"/>
    <w:rsid w:val="002E29F6"/>
    <w:rsid w:val="002E2BFE"/>
    <w:rsid w:val="002E2E2D"/>
    <w:rsid w:val="002E35A6"/>
    <w:rsid w:val="002E3AC4"/>
    <w:rsid w:val="002E3BA3"/>
    <w:rsid w:val="002E3D2C"/>
    <w:rsid w:val="002E4403"/>
    <w:rsid w:val="002E46C8"/>
    <w:rsid w:val="002E4936"/>
    <w:rsid w:val="002E4D94"/>
    <w:rsid w:val="002E4E43"/>
    <w:rsid w:val="002E50E7"/>
    <w:rsid w:val="002E5266"/>
    <w:rsid w:val="002E557F"/>
    <w:rsid w:val="002E58BF"/>
    <w:rsid w:val="002E6279"/>
    <w:rsid w:val="002E6828"/>
    <w:rsid w:val="002E6F4A"/>
    <w:rsid w:val="002E71AD"/>
    <w:rsid w:val="002E7242"/>
    <w:rsid w:val="002E7EAE"/>
    <w:rsid w:val="002E7F46"/>
    <w:rsid w:val="002F005B"/>
    <w:rsid w:val="002F00B6"/>
    <w:rsid w:val="002F0E10"/>
    <w:rsid w:val="002F0F9C"/>
    <w:rsid w:val="002F1209"/>
    <w:rsid w:val="002F1851"/>
    <w:rsid w:val="002F1F91"/>
    <w:rsid w:val="002F21BF"/>
    <w:rsid w:val="002F2671"/>
    <w:rsid w:val="002F2837"/>
    <w:rsid w:val="002F2AC0"/>
    <w:rsid w:val="002F3601"/>
    <w:rsid w:val="002F36C9"/>
    <w:rsid w:val="002F381B"/>
    <w:rsid w:val="002F420A"/>
    <w:rsid w:val="002F493B"/>
    <w:rsid w:val="002F4B92"/>
    <w:rsid w:val="002F4E79"/>
    <w:rsid w:val="002F4F6A"/>
    <w:rsid w:val="002F5145"/>
    <w:rsid w:val="002F55EA"/>
    <w:rsid w:val="002F5638"/>
    <w:rsid w:val="002F5659"/>
    <w:rsid w:val="002F5EE5"/>
    <w:rsid w:val="002F6409"/>
    <w:rsid w:val="002F71EB"/>
    <w:rsid w:val="002F72D3"/>
    <w:rsid w:val="00300250"/>
    <w:rsid w:val="00300385"/>
    <w:rsid w:val="003007C5"/>
    <w:rsid w:val="00300AAC"/>
    <w:rsid w:val="00300CFE"/>
    <w:rsid w:val="00300E0D"/>
    <w:rsid w:val="00301AD9"/>
    <w:rsid w:val="00301E5E"/>
    <w:rsid w:val="00301FF5"/>
    <w:rsid w:val="00302170"/>
    <w:rsid w:val="003023CC"/>
    <w:rsid w:val="003024A5"/>
    <w:rsid w:val="003027A7"/>
    <w:rsid w:val="00302E0F"/>
    <w:rsid w:val="00302F88"/>
    <w:rsid w:val="003030CA"/>
    <w:rsid w:val="00303AAA"/>
    <w:rsid w:val="00303C9F"/>
    <w:rsid w:val="00303E49"/>
    <w:rsid w:val="0030456D"/>
    <w:rsid w:val="00304F5C"/>
    <w:rsid w:val="0030605A"/>
    <w:rsid w:val="00306295"/>
    <w:rsid w:val="00306513"/>
    <w:rsid w:val="003066E8"/>
    <w:rsid w:val="003068BE"/>
    <w:rsid w:val="003070C4"/>
    <w:rsid w:val="003071F2"/>
    <w:rsid w:val="00307236"/>
    <w:rsid w:val="003073BB"/>
    <w:rsid w:val="003074B4"/>
    <w:rsid w:val="003074D1"/>
    <w:rsid w:val="0031029D"/>
    <w:rsid w:val="003103BC"/>
    <w:rsid w:val="003106CF"/>
    <w:rsid w:val="00310821"/>
    <w:rsid w:val="003116E1"/>
    <w:rsid w:val="0031190C"/>
    <w:rsid w:val="00311F0C"/>
    <w:rsid w:val="00311F51"/>
    <w:rsid w:val="00312458"/>
    <w:rsid w:val="003124AB"/>
    <w:rsid w:val="00312639"/>
    <w:rsid w:val="00312C78"/>
    <w:rsid w:val="00312E90"/>
    <w:rsid w:val="0031372E"/>
    <w:rsid w:val="003138D2"/>
    <w:rsid w:val="00314008"/>
    <w:rsid w:val="0031418C"/>
    <w:rsid w:val="00314290"/>
    <w:rsid w:val="00314343"/>
    <w:rsid w:val="0031466C"/>
    <w:rsid w:val="00314F44"/>
    <w:rsid w:val="00315145"/>
    <w:rsid w:val="003153FA"/>
    <w:rsid w:val="00315596"/>
    <w:rsid w:val="00315BC0"/>
    <w:rsid w:val="0031607C"/>
    <w:rsid w:val="003160F7"/>
    <w:rsid w:val="0031632B"/>
    <w:rsid w:val="00316B31"/>
    <w:rsid w:val="00316C1A"/>
    <w:rsid w:val="00316DD2"/>
    <w:rsid w:val="003170B9"/>
    <w:rsid w:val="00317304"/>
    <w:rsid w:val="00317839"/>
    <w:rsid w:val="00317A64"/>
    <w:rsid w:val="00317B4D"/>
    <w:rsid w:val="003201C3"/>
    <w:rsid w:val="00320761"/>
    <w:rsid w:val="00320C26"/>
    <w:rsid w:val="00321156"/>
    <w:rsid w:val="00321574"/>
    <w:rsid w:val="00321B3A"/>
    <w:rsid w:val="00322222"/>
    <w:rsid w:val="00322854"/>
    <w:rsid w:val="00322A6C"/>
    <w:rsid w:val="003236AA"/>
    <w:rsid w:val="00323ECE"/>
    <w:rsid w:val="003245F3"/>
    <w:rsid w:val="00326404"/>
    <w:rsid w:val="0032675B"/>
    <w:rsid w:val="0032722F"/>
    <w:rsid w:val="00327703"/>
    <w:rsid w:val="00327DE6"/>
    <w:rsid w:val="00330497"/>
    <w:rsid w:val="00330CD3"/>
    <w:rsid w:val="00331139"/>
    <w:rsid w:val="003315E0"/>
    <w:rsid w:val="00332201"/>
    <w:rsid w:val="0033277B"/>
    <w:rsid w:val="003328F5"/>
    <w:rsid w:val="00333477"/>
    <w:rsid w:val="00333557"/>
    <w:rsid w:val="00333794"/>
    <w:rsid w:val="00333A37"/>
    <w:rsid w:val="00333FD2"/>
    <w:rsid w:val="003342DC"/>
    <w:rsid w:val="0033477C"/>
    <w:rsid w:val="003350DE"/>
    <w:rsid w:val="00335382"/>
    <w:rsid w:val="003356C6"/>
    <w:rsid w:val="00335717"/>
    <w:rsid w:val="0033697B"/>
    <w:rsid w:val="00336B38"/>
    <w:rsid w:val="00336B60"/>
    <w:rsid w:val="00337AF4"/>
    <w:rsid w:val="003404F2"/>
    <w:rsid w:val="00340690"/>
    <w:rsid w:val="003409F7"/>
    <w:rsid w:val="00340AF2"/>
    <w:rsid w:val="003416EF"/>
    <w:rsid w:val="0034195C"/>
    <w:rsid w:val="00342CFB"/>
    <w:rsid w:val="00343137"/>
    <w:rsid w:val="00343539"/>
    <w:rsid w:val="00343609"/>
    <w:rsid w:val="00343A55"/>
    <w:rsid w:val="00343B20"/>
    <w:rsid w:val="00343CC8"/>
    <w:rsid w:val="00343D8F"/>
    <w:rsid w:val="00343E5C"/>
    <w:rsid w:val="0034415A"/>
    <w:rsid w:val="003446B4"/>
    <w:rsid w:val="00344C2E"/>
    <w:rsid w:val="00344FC8"/>
    <w:rsid w:val="003457F4"/>
    <w:rsid w:val="0034583D"/>
    <w:rsid w:val="00346669"/>
    <w:rsid w:val="00346823"/>
    <w:rsid w:val="003471F4"/>
    <w:rsid w:val="003475B1"/>
    <w:rsid w:val="0035022D"/>
    <w:rsid w:val="003503A5"/>
    <w:rsid w:val="00350DCF"/>
    <w:rsid w:val="003513F9"/>
    <w:rsid w:val="00352217"/>
    <w:rsid w:val="00352A37"/>
    <w:rsid w:val="00352B2E"/>
    <w:rsid w:val="00353596"/>
    <w:rsid w:val="003536E6"/>
    <w:rsid w:val="0035381F"/>
    <w:rsid w:val="003540C1"/>
    <w:rsid w:val="0035418D"/>
    <w:rsid w:val="0035431C"/>
    <w:rsid w:val="00354665"/>
    <w:rsid w:val="003549C3"/>
    <w:rsid w:val="00354EF3"/>
    <w:rsid w:val="003552C3"/>
    <w:rsid w:val="003556BC"/>
    <w:rsid w:val="00356044"/>
    <w:rsid w:val="003564B9"/>
    <w:rsid w:val="00356670"/>
    <w:rsid w:val="00356946"/>
    <w:rsid w:val="00356985"/>
    <w:rsid w:val="00356B7B"/>
    <w:rsid w:val="0035702D"/>
    <w:rsid w:val="00360097"/>
    <w:rsid w:val="003603C8"/>
    <w:rsid w:val="00360621"/>
    <w:rsid w:val="003609B7"/>
    <w:rsid w:val="00360A73"/>
    <w:rsid w:val="00360C16"/>
    <w:rsid w:val="00360CA3"/>
    <w:rsid w:val="00361097"/>
    <w:rsid w:val="0036136E"/>
    <w:rsid w:val="003618E6"/>
    <w:rsid w:val="0036205A"/>
    <w:rsid w:val="0036207B"/>
    <w:rsid w:val="0036219D"/>
    <w:rsid w:val="00362501"/>
    <w:rsid w:val="003632A2"/>
    <w:rsid w:val="003635D0"/>
    <w:rsid w:val="00363617"/>
    <w:rsid w:val="003639E5"/>
    <w:rsid w:val="00363A9A"/>
    <w:rsid w:val="00364A4D"/>
    <w:rsid w:val="00364AAA"/>
    <w:rsid w:val="00364BE6"/>
    <w:rsid w:val="00364E8E"/>
    <w:rsid w:val="00365050"/>
    <w:rsid w:val="003650CE"/>
    <w:rsid w:val="00365845"/>
    <w:rsid w:val="0036612E"/>
    <w:rsid w:val="003665D6"/>
    <w:rsid w:val="00366D7C"/>
    <w:rsid w:val="00366E37"/>
    <w:rsid w:val="00367232"/>
    <w:rsid w:val="0036760E"/>
    <w:rsid w:val="00367E53"/>
    <w:rsid w:val="00370E38"/>
    <w:rsid w:val="00370E48"/>
    <w:rsid w:val="0037107E"/>
    <w:rsid w:val="00371638"/>
    <w:rsid w:val="00372801"/>
    <w:rsid w:val="0037282F"/>
    <w:rsid w:val="00372C52"/>
    <w:rsid w:val="00372FE9"/>
    <w:rsid w:val="00373133"/>
    <w:rsid w:val="003734F3"/>
    <w:rsid w:val="00373685"/>
    <w:rsid w:val="00373EDB"/>
    <w:rsid w:val="0037429C"/>
    <w:rsid w:val="0037462E"/>
    <w:rsid w:val="00374725"/>
    <w:rsid w:val="00374838"/>
    <w:rsid w:val="00374BD1"/>
    <w:rsid w:val="00375624"/>
    <w:rsid w:val="00375BF2"/>
    <w:rsid w:val="00375BF5"/>
    <w:rsid w:val="00376259"/>
    <w:rsid w:val="003766E9"/>
    <w:rsid w:val="00376B74"/>
    <w:rsid w:val="003772E4"/>
    <w:rsid w:val="003772FC"/>
    <w:rsid w:val="00377574"/>
    <w:rsid w:val="003775DE"/>
    <w:rsid w:val="00377976"/>
    <w:rsid w:val="003808C5"/>
    <w:rsid w:val="003809F9"/>
    <w:rsid w:val="00380B21"/>
    <w:rsid w:val="00381103"/>
    <w:rsid w:val="0038139B"/>
    <w:rsid w:val="003815AE"/>
    <w:rsid w:val="00381CB9"/>
    <w:rsid w:val="00381F7E"/>
    <w:rsid w:val="0038247B"/>
    <w:rsid w:val="0038251C"/>
    <w:rsid w:val="0038285F"/>
    <w:rsid w:val="003828E6"/>
    <w:rsid w:val="00382D6E"/>
    <w:rsid w:val="00383B79"/>
    <w:rsid w:val="003842DA"/>
    <w:rsid w:val="003842EC"/>
    <w:rsid w:val="003857F7"/>
    <w:rsid w:val="00385822"/>
    <w:rsid w:val="00385DC0"/>
    <w:rsid w:val="0038644A"/>
    <w:rsid w:val="00386560"/>
    <w:rsid w:val="003866E4"/>
    <w:rsid w:val="0038726B"/>
    <w:rsid w:val="003873CF"/>
    <w:rsid w:val="00387729"/>
    <w:rsid w:val="003879FF"/>
    <w:rsid w:val="00387C2B"/>
    <w:rsid w:val="003901E4"/>
    <w:rsid w:val="0039090E"/>
    <w:rsid w:val="00390B7D"/>
    <w:rsid w:val="00390DD7"/>
    <w:rsid w:val="00391A09"/>
    <w:rsid w:val="00392147"/>
    <w:rsid w:val="003923E3"/>
    <w:rsid w:val="003927AE"/>
    <w:rsid w:val="00392B40"/>
    <w:rsid w:val="00392BB5"/>
    <w:rsid w:val="00392F68"/>
    <w:rsid w:val="0039315D"/>
    <w:rsid w:val="00393324"/>
    <w:rsid w:val="003933AE"/>
    <w:rsid w:val="00393471"/>
    <w:rsid w:val="003935E3"/>
    <w:rsid w:val="003938FF"/>
    <w:rsid w:val="00393B7F"/>
    <w:rsid w:val="003940AA"/>
    <w:rsid w:val="003953DD"/>
    <w:rsid w:val="00396643"/>
    <w:rsid w:val="003966E8"/>
    <w:rsid w:val="00396AB1"/>
    <w:rsid w:val="003A03CB"/>
    <w:rsid w:val="003A0AEA"/>
    <w:rsid w:val="003A0F2E"/>
    <w:rsid w:val="003A0F7B"/>
    <w:rsid w:val="003A1065"/>
    <w:rsid w:val="003A1200"/>
    <w:rsid w:val="003A1563"/>
    <w:rsid w:val="003A1998"/>
    <w:rsid w:val="003A1A4E"/>
    <w:rsid w:val="003A206D"/>
    <w:rsid w:val="003A2123"/>
    <w:rsid w:val="003A2169"/>
    <w:rsid w:val="003A2221"/>
    <w:rsid w:val="003A240B"/>
    <w:rsid w:val="003A269B"/>
    <w:rsid w:val="003A2831"/>
    <w:rsid w:val="003A2F39"/>
    <w:rsid w:val="003A35C1"/>
    <w:rsid w:val="003A3C61"/>
    <w:rsid w:val="003A43AA"/>
    <w:rsid w:val="003A4793"/>
    <w:rsid w:val="003A48EE"/>
    <w:rsid w:val="003A4957"/>
    <w:rsid w:val="003A5B6D"/>
    <w:rsid w:val="003A62B0"/>
    <w:rsid w:val="003A794A"/>
    <w:rsid w:val="003A7ACE"/>
    <w:rsid w:val="003A7D64"/>
    <w:rsid w:val="003B0A43"/>
    <w:rsid w:val="003B0ED6"/>
    <w:rsid w:val="003B27DB"/>
    <w:rsid w:val="003B2F8A"/>
    <w:rsid w:val="003B320C"/>
    <w:rsid w:val="003B4105"/>
    <w:rsid w:val="003B425B"/>
    <w:rsid w:val="003B4C6A"/>
    <w:rsid w:val="003B5273"/>
    <w:rsid w:val="003B63FE"/>
    <w:rsid w:val="003B79F4"/>
    <w:rsid w:val="003C08F1"/>
    <w:rsid w:val="003C1028"/>
    <w:rsid w:val="003C1E4C"/>
    <w:rsid w:val="003C2621"/>
    <w:rsid w:val="003C2CC8"/>
    <w:rsid w:val="003C491F"/>
    <w:rsid w:val="003C4959"/>
    <w:rsid w:val="003C4AB7"/>
    <w:rsid w:val="003C53B2"/>
    <w:rsid w:val="003C57C7"/>
    <w:rsid w:val="003C58E3"/>
    <w:rsid w:val="003C63A1"/>
    <w:rsid w:val="003C6E18"/>
    <w:rsid w:val="003C7D44"/>
    <w:rsid w:val="003C7EFE"/>
    <w:rsid w:val="003D08B1"/>
    <w:rsid w:val="003D0CA6"/>
    <w:rsid w:val="003D0CB9"/>
    <w:rsid w:val="003D0EE0"/>
    <w:rsid w:val="003D1D27"/>
    <w:rsid w:val="003D21BB"/>
    <w:rsid w:val="003D2266"/>
    <w:rsid w:val="003D2307"/>
    <w:rsid w:val="003D32D7"/>
    <w:rsid w:val="003D34DF"/>
    <w:rsid w:val="003D368A"/>
    <w:rsid w:val="003D4A3F"/>
    <w:rsid w:val="003D526C"/>
    <w:rsid w:val="003D5DAA"/>
    <w:rsid w:val="003D6474"/>
    <w:rsid w:val="003D66A2"/>
    <w:rsid w:val="003D68FD"/>
    <w:rsid w:val="003D70A0"/>
    <w:rsid w:val="003D7121"/>
    <w:rsid w:val="003D72B9"/>
    <w:rsid w:val="003D7468"/>
    <w:rsid w:val="003D7B1B"/>
    <w:rsid w:val="003D7CE7"/>
    <w:rsid w:val="003D7E8A"/>
    <w:rsid w:val="003E04D4"/>
    <w:rsid w:val="003E0604"/>
    <w:rsid w:val="003E0688"/>
    <w:rsid w:val="003E0A25"/>
    <w:rsid w:val="003E0A3D"/>
    <w:rsid w:val="003E209C"/>
    <w:rsid w:val="003E214D"/>
    <w:rsid w:val="003E21FE"/>
    <w:rsid w:val="003E240A"/>
    <w:rsid w:val="003E272A"/>
    <w:rsid w:val="003E2F6D"/>
    <w:rsid w:val="003E301B"/>
    <w:rsid w:val="003E343B"/>
    <w:rsid w:val="003E397E"/>
    <w:rsid w:val="003E3A70"/>
    <w:rsid w:val="003E3D28"/>
    <w:rsid w:val="003E3D2F"/>
    <w:rsid w:val="003E3E0D"/>
    <w:rsid w:val="003E3EAE"/>
    <w:rsid w:val="003E41C4"/>
    <w:rsid w:val="003E49DC"/>
    <w:rsid w:val="003E4F36"/>
    <w:rsid w:val="003E57A7"/>
    <w:rsid w:val="003E5E45"/>
    <w:rsid w:val="003E638C"/>
    <w:rsid w:val="003E65F3"/>
    <w:rsid w:val="003E67BD"/>
    <w:rsid w:val="003E6967"/>
    <w:rsid w:val="003E6FE0"/>
    <w:rsid w:val="003E6FEB"/>
    <w:rsid w:val="003E70DE"/>
    <w:rsid w:val="003E7130"/>
    <w:rsid w:val="003E72AB"/>
    <w:rsid w:val="003E755E"/>
    <w:rsid w:val="003E7C69"/>
    <w:rsid w:val="003F0163"/>
    <w:rsid w:val="003F0400"/>
    <w:rsid w:val="003F10A8"/>
    <w:rsid w:val="003F161D"/>
    <w:rsid w:val="003F17E4"/>
    <w:rsid w:val="003F2538"/>
    <w:rsid w:val="003F2ACA"/>
    <w:rsid w:val="003F2B03"/>
    <w:rsid w:val="003F30F5"/>
    <w:rsid w:val="003F3DF1"/>
    <w:rsid w:val="003F4026"/>
    <w:rsid w:val="003F426D"/>
    <w:rsid w:val="003F48CE"/>
    <w:rsid w:val="003F4938"/>
    <w:rsid w:val="003F4F03"/>
    <w:rsid w:val="003F5147"/>
    <w:rsid w:val="003F5176"/>
    <w:rsid w:val="003F5E7A"/>
    <w:rsid w:val="003F67E3"/>
    <w:rsid w:val="003F6CDA"/>
    <w:rsid w:val="00400036"/>
    <w:rsid w:val="004000E9"/>
    <w:rsid w:val="004009B8"/>
    <w:rsid w:val="004009EF"/>
    <w:rsid w:val="00400B4C"/>
    <w:rsid w:val="00400BDB"/>
    <w:rsid w:val="00400C7C"/>
    <w:rsid w:val="004017DD"/>
    <w:rsid w:val="00401890"/>
    <w:rsid w:val="00401A55"/>
    <w:rsid w:val="00401D47"/>
    <w:rsid w:val="0040204C"/>
    <w:rsid w:val="00402439"/>
    <w:rsid w:val="00402792"/>
    <w:rsid w:val="00402AD6"/>
    <w:rsid w:val="0040329F"/>
    <w:rsid w:val="00403520"/>
    <w:rsid w:val="0040365E"/>
    <w:rsid w:val="00403DF5"/>
    <w:rsid w:val="004040AC"/>
    <w:rsid w:val="004042D0"/>
    <w:rsid w:val="00404904"/>
    <w:rsid w:val="004049B0"/>
    <w:rsid w:val="00404A38"/>
    <w:rsid w:val="00405401"/>
    <w:rsid w:val="00406093"/>
    <w:rsid w:val="0040672B"/>
    <w:rsid w:val="00406F0A"/>
    <w:rsid w:val="004072C3"/>
    <w:rsid w:val="00407946"/>
    <w:rsid w:val="00407D3E"/>
    <w:rsid w:val="00410470"/>
    <w:rsid w:val="0041099C"/>
    <w:rsid w:val="00410A6C"/>
    <w:rsid w:val="00410A7F"/>
    <w:rsid w:val="00410C2E"/>
    <w:rsid w:val="00410F03"/>
    <w:rsid w:val="00411210"/>
    <w:rsid w:val="00411E77"/>
    <w:rsid w:val="00412199"/>
    <w:rsid w:val="004126F5"/>
    <w:rsid w:val="00412C65"/>
    <w:rsid w:val="00412D81"/>
    <w:rsid w:val="00413664"/>
    <w:rsid w:val="0041430A"/>
    <w:rsid w:val="004149FC"/>
    <w:rsid w:val="00414E9E"/>
    <w:rsid w:val="00415E7C"/>
    <w:rsid w:val="00416C97"/>
    <w:rsid w:val="00416E9F"/>
    <w:rsid w:val="00416F9F"/>
    <w:rsid w:val="00417004"/>
    <w:rsid w:val="0041744E"/>
    <w:rsid w:val="00420605"/>
    <w:rsid w:val="004207BE"/>
    <w:rsid w:val="00420C64"/>
    <w:rsid w:val="00420EDB"/>
    <w:rsid w:val="00420F65"/>
    <w:rsid w:val="004215B3"/>
    <w:rsid w:val="004216DF"/>
    <w:rsid w:val="00421970"/>
    <w:rsid w:val="00421EFB"/>
    <w:rsid w:val="00421FCE"/>
    <w:rsid w:val="00422089"/>
    <w:rsid w:val="004220A1"/>
    <w:rsid w:val="004222D4"/>
    <w:rsid w:val="0042253E"/>
    <w:rsid w:val="0042258E"/>
    <w:rsid w:val="0042271B"/>
    <w:rsid w:val="00422D25"/>
    <w:rsid w:val="0042364D"/>
    <w:rsid w:val="004237A9"/>
    <w:rsid w:val="00423AEB"/>
    <w:rsid w:val="00423D3D"/>
    <w:rsid w:val="00423E5D"/>
    <w:rsid w:val="004245D9"/>
    <w:rsid w:val="0042467E"/>
    <w:rsid w:val="004248B8"/>
    <w:rsid w:val="00425CF8"/>
    <w:rsid w:val="00426432"/>
    <w:rsid w:val="004265FF"/>
    <w:rsid w:val="0042664E"/>
    <w:rsid w:val="0042673B"/>
    <w:rsid w:val="004270AF"/>
    <w:rsid w:val="00427151"/>
    <w:rsid w:val="0042720F"/>
    <w:rsid w:val="004272D3"/>
    <w:rsid w:val="00427385"/>
    <w:rsid w:val="00427395"/>
    <w:rsid w:val="004277FA"/>
    <w:rsid w:val="00427BC2"/>
    <w:rsid w:val="0043098F"/>
    <w:rsid w:val="00430A9A"/>
    <w:rsid w:val="00430B09"/>
    <w:rsid w:val="0043129A"/>
    <w:rsid w:val="00431301"/>
    <w:rsid w:val="0043188C"/>
    <w:rsid w:val="00431C8E"/>
    <w:rsid w:val="00431FE2"/>
    <w:rsid w:val="00432109"/>
    <w:rsid w:val="0043239A"/>
    <w:rsid w:val="00433AF1"/>
    <w:rsid w:val="00433C4B"/>
    <w:rsid w:val="00434E60"/>
    <w:rsid w:val="00435EE2"/>
    <w:rsid w:val="00435EE5"/>
    <w:rsid w:val="0043659C"/>
    <w:rsid w:val="00436811"/>
    <w:rsid w:val="0043686E"/>
    <w:rsid w:val="00436A08"/>
    <w:rsid w:val="00437245"/>
    <w:rsid w:val="00437FF5"/>
    <w:rsid w:val="00440BFA"/>
    <w:rsid w:val="00440C0A"/>
    <w:rsid w:val="00440D7D"/>
    <w:rsid w:val="00440ED9"/>
    <w:rsid w:val="004415E9"/>
    <w:rsid w:val="00442935"/>
    <w:rsid w:val="0044382F"/>
    <w:rsid w:val="00444510"/>
    <w:rsid w:val="004445F2"/>
    <w:rsid w:val="004446F0"/>
    <w:rsid w:val="00444877"/>
    <w:rsid w:val="00444C65"/>
    <w:rsid w:val="004450FF"/>
    <w:rsid w:val="00445675"/>
    <w:rsid w:val="00445BCC"/>
    <w:rsid w:val="004464EF"/>
    <w:rsid w:val="00446DFA"/>
    <w:rsid w:val="00446F08"/>
    <w:rsid w:val="004470DD"/>
    <w:rsid w:val="00447316"/>
    <w:rsid w:val="0044731F"/>
    <w:rsid w:val="004475EB"/>
    <w:rsid w:val="00447652"/>
    <w:rsid w:val="00447EFC"/>
    <w:rsid w:val="004502BD"/>
    <w:rsid w:val="00450636"/>
    <w:rsid w:val="00450803"/>
    <w:rsid w:val="00451F05"/>
    <w:rsid w:val="00451F6A"/>
    <w:rsid w:val="004528DC"/>
    <w:rsid w:val="00452D60"/>
    <w:rsid w:val="00453499"/>
    <w:rsid w:val="0045369F"/>
    <w:rsid w:val="004537AD"/>
    <w:rsid w:val="00453899"/>
    <w:rsid w:val="00453998"/>
    <w:rsid w:val="00455FDD"/>
    <w:rsid w:val="00456CA6"/>
    <w:rsid w:val="00456EB7"/>
    <w:rsid w:val="004571DE"/>
    <w:rsid w:val="004579B3"/>
    <w:rsid w:val="00457E68"/>
    <w:rsid w:val="004602A5"/>
    <w:rsid w:val="00460F57"/>
    <w:rsid w:val="00461126"/>
    <w:rsid w:val="0046125D"/>
    <w:rsid w:val="004617EC"/>
    <w:rsid w:val="00461852"/>
    <w:rsid w:val="004618B4"/>
    <w:rsid w:val="00462083"/>
    <w:rsid w:val="00462DCA"/>
    <w:rsid w:val="00463A58"/>
    <w:rsid w:val="00464593"/>
    <w:rsid w:val="004650F5"/>
    <w:rsid w:val="004656FE"/>
    <w:rsid w:val="004657EC"/>
    <w:rsid w:val="004663D7"/>
    <w:rsid w:val="004667F1"/>
    <w:rsid w:val="00466C76"/>
    <w:rsid w:val="00467A4C"/>
    <w:rsid w:val="00467AE9"/>
    <w:rsid w:val="004704EE"/>
    <w:rsid w:val="00470802"/>
    <w:rsid w:val="00470DA8"/>
    <w:rsid w:val="004712BC"/>
    <w:rsid w:val="00471A36"/>
    <w:rsid w:val="00471A51"/>
    <w:rsid w:val="00471A64"/>
    <w:rsid w:val="00471EA3"/>
    <w:rsid w:val="00472170"/>
    <w:rsid w:val="00472246"/>
    <w:rsid w:val="004723A6"/>
    <w:rsid w:val="004723FC"/>
    <w:rsid w:val="004724F8"/>
    <w:rsid w:val="00472531"/>
    <w:rsid w:val="00472874"/>
    <w:rsid w:val="004728B8"/>
    <w:rsid w:val="00472FA7"/>
    <w:rsid w:val="0047330C"/>
    <w:rsid w:val="0047334F"/>
    <w:rsid w:val="00473AC6"/>
    <w:rsid w:val="00473EBA"/>
    <w:rsid w:val="00473F18"/>
    <w:rsid w:val="004742AF"/>
    <w:rsid w:val="00474AE1"/>
    <w:rsid w:val="00474D25"/>
    <w:rsid w:val="00474D68"/>
    <w:rsid w:val="00475BAC"/>
    <w:rsid w:val="00475DE5"/>
    <w:rsid w:val="00475EED"/>
    <w:rsid w:val="00476062"/>
    <w:rsid w:val="004763B3"/>
    <w:rsid w:val="0047688F"/>
    <w:rsid w:val="00476E15"/>
    <w:rsid w:val="00477115"/>
    <w:rsid w:val="00477AD9"/>
    <w:rsid w:val="004805C7"/>
    <w:rsid w:val="0048069B"/>
    <w:rsid w:val="004806DD"/>
    <w:rsid w:val="00480A54"/>
    <w:rsid w:val="00480D8E"/>
    <w:rsid w:val="00480EC3"/>
    <w:rsid w:val="0048113B"/>
    <w:rsid w:val="00481B80"/>
    <w:rsid w:val="00481C03"/>
    <w:rsid w:val="00481E84"/>
    <w:rsid w:val="00481E8A"/>
    <w:rsid w:val="0048202B"/>
    <w:rsid w:val="00482088"/>
    <w:rsid w:val="004827E2"/>
    <w:rsid w:val="00483085"/>
    <w:rsid w:val="00483453"/>
    <w:rsid w:val="004839B5"/>
    <w:rsid w:val="00483C5D"/>
    <w:rsid w:val="00483E04"/>
    <w:rsid w:val="00484221"/>
    <w:rsid w:val="00484927"/>
    <w:rsid w:val="00484D04"/>
    <w:rsid w:val="004853FC"/>
    <w:rsid w:val="0048596C"/>
    <w:rsid w:val="00485DAD"/>
    <w:rsid w:val="0048627D"/>
    <w:rsid w:val="0048675D"/>
    <w:rsid w:val="0048699C"/>
    <w:rsid w:val="004873BC"/>
    <w:rsid w:val="00487489"/>
    <w:rsid w:val="00487E56"/>
    <w:rsid w:val="004902D7"/>
    <w:rsid w:val="00490363"/>
    <w:rsid w:val="004904BA"/>
    <w:rsid w:val="004923A9"/>
    <w:rsid w:val="00492424"/>
    <w:rsid w:val="0049292B"/>
    <w:rsid w:val="00493203"/>
    <w:rsid w:val="0049325F"/>
    <w:rsid w:val="004936DE"/>
    <w:rsid w:val="00493BBB"/>
    <w:rsid w:val="00493DE8"/>
    <w:rsid w:val="004945F9"/>
    <w:rsid w:val="00494B58"/>
    <w:rsid w:val="00494C3A"/>
    <w:rsid w:val="00495338"/>
    <w:rsid w:val="00495D9E"/>
    <w:rsid w:val="004967F9"/>
    <w:rsid w:val="00497063"/>
    <w:rsid w:val="00497985"/>
    <w:rsid w:val="00497D7E"/>
    <w:rsid w:val="00497FB0"/>
    <w:rsid w:val="00497FC2"/>
    <w:rsid w:val="004A0054"/>
    <w:rsid w:val="004A0315"/>
    <w:rsid w:val="004A042F"/>
    <w:rsid w:val="004A0567"/>
    <w:rsid w:val="004A0E37"/>
    <w:rsid w:val="004A10DE"/>
    <w:rsid w:val="004A2226"/>
    <w:rsid w:val="004A268C"/>
    <w:rsid w:val="004A32E1"/>
    <w:rsid w:val="004A3487"/>
    <w:rsid w:val="004A3E13"/>
    <w:rsid w:val="004A3FAE"/>
    <w:rsid w:val="004A44D8"/>
    <w:rsid w:val="004A4613"/>
    <w:rsid w:val="004A517C"/>
    <w:rsid w:val="004A53EB"/>
    <w:rsid w:val="004A55D9"/>
    <w:rsid w:val="004A5819"/>
    <w:rsid w:val="004A6042"/>
    <w:rsid w:val="004A66B5"/>
    <w:rsid w:val="004A6A42"/>
    <w:rsid w:val="004A6C2B"/>
    <w:rsid w:val="004A6FE8"/>
    <w:rsid w:val="004A73F0"/>
    <w:rsid w:val="004B0665"/>
    <w:rsid w:val="004B184A"/>
    <w:rsid w:val="004B1AA9"/>
    <w:rsid w:val="004B2517"/>
    <w:rsid w:val="004B2C65"/>
    <w:rsid w:val="004B2D61"/>
    <w:rsid w:val="004B2F14"/>
    <w:rsid w:val="004B3084"/>
    <w:rsid w:val="004B36D9"/>
    <w:rsid w:val="004B3EBD"/>
    <w:rsid w:val="004B4521"/>
    <w:rsid w:val="004B4B93"/>
    <w:rsid w:val="004B4C2E"/>
    <w:rsid w:val="004B4C95"/>
    <w:rsid w:val="004B5176"/>
    <w:rsid w:val="004B59EC"/>
    <w:rsid w:val="004B60E5"/>
    <w:rsid w:val="004B6104"/>
    <w:rsid w:val="004B6232"/>
    <w:rsid w:val="004B6656"/>
    <w:rsid w:val="004B739E"/>
    <w:rsid w:val="004B758C"/>
    <w:rsid w:val="004B77FB"/>
    <w:rsid w:val="004B78A4"/>
    <w:rsid w:val="004B7F97"/>
    <w:rsid w:val="004C0151"/>
    <w:rsid w:val="004C04BE"/>
    <w:rsid w:val="004C0552"/>
    <w:rsid w:val="004C082C"/>
    <w:rsid w:val="004C0AC5"/>
    <w:rsid w:val="004C0DAA"/>
    <w:rsid w:val="004C0F0C"/>
    <w:rsid w:val="004C1C08"/>
    <w:rsid w:val="004C20CC"/>
    <w:rsid w:val="004C2432"/>
    <w:rsid w:val="004C2AAE"/>
    <w:rsid w:val="004C2FD4"/>
    <w:rsid w:val="004C3868"/>
    <w:rsid w:val="004C5DB4"/>
    <w:rsid w:val="004C6136"/>
    <w:rsid w:val="004C6537"/>
    <w:rsid w:val="004C686F"/>
    <w:rsid w:val="004C72B2"/>
    <w:rsid w:val="004C7578"/>
    <w:rsid w:val="004C758D"/>
    <w:rsid w:val="004C7635"/>
    <w:rsid w:val="004C768E"/>
    <w:rsid w:val="004C7A90"/>
    <w:rsid w:val="004D0102"/>
    <w:rsid w:val="004D01CE"/>
    <w:rsid w:val="004D0577"/>
    <w:rsid w:val="004D084C"/>
    <w:rsid w:val="004D0D3B"/>
    <w:rsid w:val="004D0DE7"/>
    <w:rsid w:val="004D1875"/>
    <w:rsid w:val="004D1DA0"/>
    <w:rsid w:val="004D2017"/>
    <w:rsid w:val="004D269E"/>
    <w:rsid w:val="004D274C"/>
    <w:rsid w:val="004D2C60"/>
    <w:rsid w:val="004D3630"/>
    <w:rsid w:val="004D3CC3"/>
    <w:rsid w:val="004D3DEA"/>
    <w:rsid w:val="004D407B"/>
    <w:rsid w:val="004D4379"/>
    <w:rsid w:val="004D56DA"/>
    <w:rsid w:val="004D5829"/>
    <w:rsid w:val="004D5D7B"/>
    <w:rsid w:val="004D6248"/>
    <w:rsid w:val="004D6347"/>
    <w:rsid w:val="004D63A5"/>
    <w:rsid w:val="004D6A43"/>
    <w:rsid w:val="004D6C6F"/>
    <w:rsid w:val="004D6D72"/>
    <w:rsid w:val="004D7438"/>
    <w:rsid w:val="004D788C"/>
    <w:rsid w:val="004D7AFE"/>
    <w:rsid w:val="004E0159"/>
    <w:rsid w:val="004E04C8"/>
    <w:rsid w:val="004E04D2"/>
    <w:rsid w:val="004E0503"/>
    <w:rsid w:val="004E1355"/>
    <w:rsid w:val="004E19C0"/>
    <w:rsid w:val="004E1B60"/>
    <w:rsid w:val="004E1C95"/>
    <w:rsid w:val="004E1D50"/>
    <w:rsid w:val="004E1E64"/>
    <w:rsid w:val="004E1EDF"/>
    <w:rsid w:val="004E20E3"/>
    <w:rsid w:val="004E2145"/>
    <w:rsid w:val="004E2709"/>
    <w:rsid w:val="004E3123"/>
    <w:rsid w:val="004E38F8"/>
    <w:rsid w:val="004E40FC"/>
    <w:rsid w:val="004E4439"/>
    <w:rsid w:val="004E4D46"/>
    <w:rsid w:val="004E51FA"/>
    <w:rsid w:val="004E5456"/>
    <w:rsid w:val="004E54C5"/>
    <w:rsid w:val="004E5870"/>
    <w:rsid w:val="004E5A0D"/>
    <w:rsid w:val="004E6356"/>
    <w:rsid w:val="004E6532"/>
    <w:rsid w:val="004E65B9"/>
    <w:rsid w:val="004E676E"/>
    <w:rsid w:val="004E6AFA"/>
    <w:rsid w:val="004E6C4A"/>
    <w:rsid w:val="004E6C9C"/>
    <w:rsid w:val="004E79D9"/>
    <w:rsid w:val="004E7B3C"/>
    <w:rsid w:val="004E7E1E"/>
    <w:rsid w:val="004F039E"/>
    <w:rsid w:val="004F09B6"/>
    <w:rsid w:val="004F0C8B"/>
    <w:rsid w:val="004F117A"/>
    <w:rsid w:val="004F16C3"/>
    <w:rsid w:val="004F1ADB"/>
    <w:rsid w:val="004F1C86"/>
    <w:rsid w:val="004F1C8C"/>
    <w:rsid w:val="004F250B"/>
    <w:rsid w:val="004F2836"/>
    <w:rsid w:val="004F2979"/>
    <w:rsid w:val="004F3147"/>
    <w:rsid w:val="004F314E"/>
    <w:rsid w:val="004F3584"/>
    <w:rsid w:val="004F3FC1"/>
    <w:rsid w:val="004F457A"/>
    <w:rsid w:val="004F4C7E"/>
    <w:rsid w:val="004F4CBF"/>
    <w:rsid w:val="004F4EB8"/>
    <w:rsid w:val="004F54BB"/>
    <w:rsid w:val="004F56B0"/>
    <w:rsid w:val="004F5F02"/>
    <w:rsid w:val="004F66FE"/>
    <w:rsid w:val="004F6823"/>
    <w:rsid w:val="004F78ED"/>
    <w:rsid w:val="00500081"/>
    <w:rsid w:val="00500961"/>
    <w:rsid w:val="005015E1"/>
    <w:rsid w:val="00501703"/>
    <w:rsid w:val="0050189D"/>
    <w:rsid w:val="00501B2F"/>
    <w:rsid w:val="00501C85"/>
    <w:rsid w:val="00501D58"/>
    <w:rsid w:val="00501EF4"/>
    <w:rsid w:val="00501EF7"/>
    <w:rsid w:val="0050233C"/>
    <w:rsid w:val="00502803"/>
    <w:rsid w:val="005031C5"/>
    <w:rsid w:val="005034EF"/>
    <w:rsid w:val="00503A8C"/>
    <w:rsid w:val="00503DFF"/>
    <w:rsid w:val="00504272"/>
    <w:rsid w:val="00504A46"/>
    <w:rsid w:val="00504B36"/>
    <w:rsid w:val="00504B7A"/>
    <w:rsid w:val="00505917"/>
    <w:rsid w:val="00506831"/>
    <w:rsid w:val="00506C0C"/>
    <w:rsid w:val="00506F3F"/>
    <w:rsid w:val="005070B4"/>
    <w:rsid w:val="0050720B"/>
    <w:rsid w:val="0050780E"/>
    <w:rsid w:val="005106C8"/>
    <w:rsid w:val="00510733"/>
    <w:rsid w:val="00510F08"/>
    <w:rsid w:val="0051127C"/>
    <w:rsid w:val="00511DF2"/>
    <w:rsid w:val="00512062"/>
    <w:rsid w:val="005125E0"/>
    <w:rsid w:val="00512B98"/>
    <w:rsid w:val="00512C78"/>
    <w:rsid w:val="005130D0"/>
    <w:rsid w:val="00513373"/>
    <w:rsid w:val="00513867"/>
    <w:rsid w:val="00513DBA"/>
    <w:rsid w:val="00513EB3"/>
    <w:rsid w:val="00513F54"/>
    <w:rsid w:val="0051404D"/>
    <w:rsid w:val="005140AB"/>
    <w:rsid w:val="0051440A"/>
    <w:rsid w:val="0051472E"/>
    <w:rsid w:val="0051481C"/>
    <w:rsid w:val="0051500A"/>
    <w:rsid w:val="005150F6"/>
    <w:rsid w:val="005151B8"/>
    <w:rsid w:val="00515875"/>
    <w:rsid w:val="005159AD"/>
    <w:rsid w:val="00516372"/>
    <w:rsid w:val="0051687F"/>
    <w:rsid w:val="00516FCE"/>
    <w:rsid w:val="00517A54"/>
    <w:rsid w:val="00517F2F"/>
    <w:rsid w:val="00520B3A"/>
    <w:rsid w:val="00520CE3"/>
    <w:rsid w:val="00520D80"/>
    <w:rsid w:val="0052120A"/>
    <w:rsid w:val="00521A50"/>
    <w:rsid w:val="00521F07"/>
    <w:rsid w:val="00522F1B"/>
    <w:rsid w:val="00523018"/>
    <w:rsid w:val="00523026"/>
    <w:rsid w:val="00523276"/>
    <w:rsid w:val="0052332C"/>
    <w:rsid w:val="0052363C"/>
    <w:rsid w:val="0052365E"/>
    <w:rsid w:val="0052393E"/>
    <w:rsid w:val="00523DBD"/>
    <w:rsid w:val="00523F9C"/>
    <w:rsid w:val="00523FB7"/>
    <w:rsid w:val="005242C4"/>
    <w:rsid w:val="00524BDC"/>
    <w:rsid w:val="00524D82"/>
    <w:rsid w:val="005254E9"/>
    <w:rsid w:val="0052568F"/>
    <w:rsid w:val="00525AC5"/>
    <w:rsid w:val="00525C27"/>
    <w:rsid w:val="00526561"/>
    <w:rsid w:val="00526597"/>
    <w:rsid w:val="0052695C"/>
    <w:rsid w:val="00526E17"/>
    <w:rsid w:val="00527B62"/>
    <w:rsid w:val="00530F03"/>
    <w:rsid w:val="00531020"/>
    <w:rsid w:val="005311D7"/>
    <w:rsid w:val="0053161F"/>
    <w:rsid w:val="00531B2F"/>
    <w:rsid w:val="00532397"/>
    <w:rsid w:val="005328C5"/>
    <w:rsid w:val="00532933"/>
    <w:rsid w:val="00532999"/>
    <w:rsid w:val="00532A68"/>
    <w:rsid w:val="00532C1C"/>
    <w:rsid w:val="00532CC1"/>
    <w:rsid w:val="005331F7"/>
    <w:rsid w:val="00533C84"/>
    <w:rsid w:val="005340C7"/>
    <w:rsid w:val="0053427B"/>
    <w:rsid w:val="00534438"/>
    <w:rsid w:val="00534B52"/>
    <w:rsid w:val="0053544E"/>
    <w:rsid w:val="0053558D"/>
    <w:rsid w:val="00535702"/>
    <w:rsid w:val="005358E3"/>
    <w:rsid w:val="00535ABF"/>
    <w:rsid w:val="00535C3E"/>
    <w:rsid w:val="00535FFB"/>
    <w:rsid w:val="00536055"/>
    <w:rsid w:val="005363F7"/>
    <w:rsid w:val="00536653"/>
    <w:rsid w:val="00536E0E"/>
    <w:rsid w:val="00540205"/>
    <w:rsid w:val="005406CB"/>
    <w:rsid w:val="00540D4A"/>
    <w:rsid w:val="00541245"/>
    <w:rsid w:val="005412C6"/>
    <w:rsid w:val="0054189F"/>
    <w:rsid w:val="00541C0E"/>
    <w:rsid w:val="00541D85"/>
    <w:rsid w:val="00541DEE"/>
    <w:rsid w:val="00542315"/>
    <w:rsid w:val="00542AF9"/>
    <w:rsid w:val="00542B1D"/>
    <w:rsid w:val="0054307B"/>
    <w:rsid w:val="005437BD"/>
    <w:rsid w:val="0054388C"/>
    <w:rsid w:val="00544619"/>
    <w:rsid w:val="00544CCC"/>
    <w:rsid w:val="005451CF"/>
    <w:rsid w:val="005453E5"/>
    <w:rsid w:val="00545794"/>
    <w:rsid w:val="00546A7E"/>
    <w:rsid w:val="00546C9F"/>
    <w:rsid w:val="00546F57"/>
    <w:rsid w:val="005476A3"/>
    <w:rsid w:val="0054799E"/>
    <w:rsid w:val="00550AEF"/>
    <w:rsid w:val="00550B59"/>
    <w:rsid w:val="00550EDC"/>
    <w:rsid w:val="00550FC7"/>
    <w:rsid w:val="00551424"/>
    <w:rsid w:val="005517AD"/>
    <w:rsid w:val="005524B9"/>
    <w:rsid w:val="005525E9"/>
    <w:rsid w:val="00552C6F"/>
    <w:rsid w:val="00552F15"/>
    <w:rsid w:val="00553B1B"/>
    <w:rsid w:val="00553C08"/>
    <w:rsid w:val="00553CF2"/>
    <w:rsid w:val="00553D3F"/>
    <w:rsid w:val="005551C3"/>
    <w:rsid w:val="00555D49"/>
    <w:rsid w:val="00556052"/>
    <w:rsid w:val="0055608B"/>
    <w:rsid w:val="005573C3"/>
    <w:rsid w:val="005575E7"/>
    <w:rsid w:val="00560082"/>
    <w:rsid w:val="00560298"/>
    <w:rsid w:val="005612B9"/>
    <w:rsid w:val="005615D3"/>
    <w:rsid w:val="00561789"/>
    <w:rsid w:val="00561AC1"/>
    <w:rsid w:val="00561D65"/>
    <w:rsid w:val="00562A70"/>
    <w:rsid w:val="005630E4"/>
    <w:rsid w:val="00563E48"/>
    <w:rsid w:val="00564285"/>
    <w:rsid w:val="005643F0"/>
    <w:rsid w:val="00564916"/>
    <w:rsid w:val="00564928"/>
    <w:rsid w:val="00564BB3"/>
    <w:rsid w:val="00564D7D"/>
    <w:rsid w:val="00564FC2"/>
    <w:rsid w:val="005650AE"/>
    <w:rsid w:val="005650BC"/>
    <w:rsid w:val="005650EE"/>
    <w:rsid w:val="005655DA"/>
    <w:rsid w:val="00565919"/>
    <w:rsid w:val="00565D21"/>
    <w:rsid w:val="00565DB2"/>
    <w:rsid w:val="00565ECB"/>
    <w:rsid w:val="00565F21"/>
    <w:rsid w:val="00566383"/>
    <w:rsid w:val="00566AFB"/>
    <w:rsid w:val="00566D47"/>
    <w:rsid w:val="00566FA9"/>
    <w:rsid w:val="00567808"/>
    <w:rsid w:val="00567A24"/>
    <w:rsid w:val="00567EC9"/>
    <w:rsid w:val="00570274"/>
    <w:rsid w:val="00570A5B"/>
    <w:rsid w:val="00570A7F"/>
    <w:rsid w:val="00570FD1"/>
    <w:rsid w:val="00571AB5"/>
    <w:rsid w:val="00571B22"/>
    <w:rsid w:val="00571BB1"/>
    <w:rsid w:val="00571E9D"/>
    <w:rsid w:val="0057227C"/>
    <w:rsid w:val="00572382"/>
    <w:rsid w:val="005726C4"/>
    <w:rsid w:val="00572C43"/>
    <w:rsid w:val="00573385"/>
    <w:rsid w:val="005734CA"/>
    <w:rsid w:val="005736F4"/>
    <w:rsid w:val="005738B5"/>
    <w:rsid w:val="0057581E"/>
    <w:rsid w:val="005758BC"/>
    <w:rsid w:val="00575EEB"/>
    <w:rsid w:val="00577AD2"/>
    <w:rsid w:val="00577BA6"/>
    <w:rsid w:val="0058148A"/>
    <w:rsid w:val="00582218"/>
    <w:rsid w:val="00582ACF"/>
    <w:rsid w:val="00582D01"/>
    <w:rsid w:val="00582D72"/>
    <w:rsid w:val="0058323F"/>
    <w:rsid w:val="00583409"/>
    <w:rsid w:val="00583E36"/>
    <w:rsid w:val="00583FD1"/>
    <w:rsid w:val="005843BD"/>
    <w:rsid w:val="005846ED"/>
    <w:rsid w:val="00585069"/>
    <w:rsid w:val="0058536B"/>
    <w:rsid w:val="0058540F"/>
    <w:rsid w:val="0058552E"/>
    <w:rsid w:val="00585AC7"/>
    <w:rsid w:val="00585B6A"/>
    <w:rsid w:val="00585F9E"/>
    <w:rsid w:val="00586563"/>
    <w:rsid w:val="00586DE0"/>
    <w:rsid w:val="00586E5F"/>
    <w:rsid w:val="005870D6"/>
    <w:rsid w:val="00587204"/>
    <w:rsid w:val="005872D3"/>
    <w:rsid w:val="0058750C"/>
    <w:rsid w:val="005875FE"/>
    <w:rsid w:val="005879B3"/>
    <w:rsid w:val="00590202"/>
    <w:rsid w:val="0059083D"/>
    <w:rsid w:val="00590888"/>
    <w:rsid w:val="00590AA8"/>
    <w:rsid w:val="00590FB7"/>
    <w:rsid w:val="00591036"/>
    <w:rsid w:val="00591208"/>
    <w:rsid w:val="00591531"/>
    <w:rsid w:val="0059206B"/>
    <w:rsid w:val="00592A2E"/>
    <w:rsid w:val="0059322D"/>
    <w:rsid w:val="00593810"/>
    <w:rsid w:val="005940A9"/>
    <w:rsid w:val="0059415E"/>
    <w:rsid w:val="005944E2"/>
    <w:rsid w:val="0059497F"/>
    <w:rsid w:val="00596554"/>
    <w:rsid w:val="00597040"/>
    <w:rsid w:val="00597314"/>
    <w:rsid w:val="00597AA0"/>
    <w:rsid w:val="005A02DE"/>
    <w:rsid w:val="005A0A81"/>
    <w:rsid w:val="005A18C7"/>
    <w:rsid w:val="005A260E"/>
    <w:rsid w:val="005A274E"/>
    <w:rsid w:val="005A2E97"/>
    <w:rsid w:val="005A36E2"/>
    <w:rsid w:val="005A3881"/>
    <w:rsid w:val="005A38F0"/>
    <w:rsid w:val="005A407A"/>
    <w:rsid w:val="005A417E"/>
    <w:rsid w:val="005A42B8"/>
    <w:rsid w:val="005A42F4"/>
    <w:rsid w:val="005A4CFC"/>
    <w:rsid w:val="005A4D1C"/>
    <w:rsid w:val="005A4F79"/>
    <w:rsid w:val="005A4F96"/>
    <w:rsid w:val="005A5266"/>
    <w:rsid w:val="005A5B52"/>
    <w:rsid w:val="005A6A85"/>
    <w:rsid w:val="005A6F9C"/>
    <w:rsid w:val="005A70A3"/>
    <w:rsid w:val="005A72B2"/>
    <w:rsid w:val="005A755C"/>
    <w:rsid w:val="005A76EC"/>
    <w:rsid w:val="005A7F28"/>
    <w:rsid w:val="005A7F5B"/>
    <w:rsid w:val="005B025C"/>
    <w:rsid w:val="005B02CE"/>
    <w:rsid w:val="005B0EAF"/>
    <w:rsid w:val="005B127D"/>
    <w:rsid w:val="005B12F2"/>
    <w:rsid w:val="005B141F"/>
    <w:rsid w:val="005B1837"/>
    <w:rsid w:val="005B18CE"/>
    <w:rsid w:val="005B28ED"/>
    <w:rsid w:val="005B2A5A"/>
    <w:rsid w:val="005B2DD5"/>
    <w:rsid w:val="005B36D2"/>
    <w:rsid w:val="005B38A4"/>
    <w:rsid w:val="005B3BA6"/>
    <w:rsid w:val="005B3BF2"/>
    <w:rsid w:val="005B414F"/>
    <w:rsid w:val="005B41EF"/>
    <w:rsid w:val="005B4EB4"/>
    <w:rsid w:val="005B516F"/>
    <w:rsid w:val="005B5507"/>
    <w:rsid w:val="005B56BA"/>
    <w:rsid w:val="005B5C1A"/>
    <w:rsid w:val="005B5C4D"/>
    <w:rsid w:val="005B6683"/>
    <w:rsid w:val="005B68D4"/>
    <w:rsid w:val="005B6DD4"/>
    <w:rsid w:val="005B6F4E"/>
    <w:rsid w:val="005B6FF2"/>
    <w:rsid w:val="005B7035"/>
    <w:rsid w:val="005B725A"/>
    <w:rsid w:val="005B73E5"/>
    <w:rsid w:val="005B79F9"/>
    <w:rsid w:val="005B7CCA"/>
    <w:rsid w:val="005C0094"/>
    <w:rsid w:val="005C0518"/>
    <w:rsid w:val="005C0768"/>
    <w:rsid w:val="005C09D2"/>
    <w:rsid w:val="005C0DD3"/>
    <w:rsid w:val="005C139B"/>
    <w:rsid w:val="005C1983"/>
    <w:rsid w:val="005C1A6E"/>
    <w:rsid w:val="005C1D87"/>
    <w:rsid w:val="005C2C92"/>
    <w:rsid w:val="005C2CE3"/>
    <w:rsid w:val="005C30FA"/>
    <w:rsid w:val="005C381F"/>
    <w:rsid w:val="005C394A"/>
    <w:rsid w:val="005C3F87"/>
    <w:rsid w:val="005C423F"/>
    <w:rsid w:val="005C4590"/>
    <w:rsid w:val="005C4EB2"/>
    <w:rsid w:val="005C5230"/>
    <w:rsid w:val="005C5A80"/>
    <w:rsid w:val="005C5F1E"/>
    <w:rsid w:val="005C5F9E"/>
    <w:rsid w:val="005C63D3"/>
    <w:rsid w:val="005C6462"/>
    <w:rsid w:val="005C65D8"/>
    <w:rsid w:val="005C66BB"/>
    <w:rsid w:val="005C66F2"/>
    <w:rsid w:val="005C6799"/>
    <w:rsid w:val="005C689C"/>
    <w:rsid w:val="005C6AFB"/>
    <w:rsid w:val="005C6F88"/>
    <w:rsid w:val="005C702C"/>
    <w:rsid w:val="005C709C"/>
    <w:rsid w:val="005C7258"/>
    <w:rsid w:val="005C72F4"/>
    <w:rsid w:val="005C769E"/>
    <w:rsid w:val="005C7835"/>
    <w:rsid w:val="005C7B0A"/>
    <w:rsid w:val="005C7DD5"/>
    <w:rsid w:val="005C7EBA"/>
    <w:rsid w:val="005D0438"/>
    <w:rsid w:val="005D04E7"/>
    <w:rsid w:val="005D0782"/>
    <w:rsid w:val="005D224C"/>
    <w:rsid w:val="005D232F"/>
    <w:rsid w:val="005D2823"/>
    <w:rsid w:val="005D3301"/>
    <w:rsid w:val="005D3704"/>
    <w:rsid w:val="005D3CA7"/>
    <w:rsid w:val="005D3F43"/>
    <w:rsid w:val="005D4076"/>
    <w:rsid w:val="005D42AA"/>
    <w:rsid w:val="005D4C03"/>
    <w:rsid w:val="005D57AD"/>
    <w:rsid w:val="005D593E"/>
    <w:rsid w:val="005D5997"/>
    <w:rsid w:val="005D5AE7"/>
    <w:rsid w:val="005D60B0"/>
    <w:rsid w:val="005D6859"/>
    <w:rsid w:val="005D6B13"/>
    <w:rsid w:val="005D713A"/>
    <w:rsid w:val="005D7606"/>
    <w:rsid w:val="005D7742"/>
    <w:rsid w:val="005E0321"/>
    <w:rsid w:val="005E042F"/>
    <w:rsid w:val="005E07BA"/>
    <w:rsid w:val="005E0B1F"/>
    <w:rsid w:val="005E0C3D"/>
    <w:rsid w:val="005E101A"/>
    <w:rsid w:val="005E1A35"/>
    <w:rsid w:val="005E1DF2"/>
    <w:rsid w:val="005E1ED3"/>
    <w:rsid w:val="005E1F90"/>
    <w:rsid w:val="005E25E0"/>
    <w:rsid w:val="005E28C6"/>
    <w:rsid w:val="005E2A94"/>
    <w:rsid w:val="005E2D01"/>
    <w:rsid w:val="005E31A7"/>
    <w:rsid w:val="005E332E"/>
    <w:rsid w:val="005E3CCB"/>
    <w:rsid w:val="005E4142"/>
    <w:rsid w:val="005E41B6"/>
    <w:rsid w:val="005E47C1"/>
    <w:rsid w:val="005E4A14"/>
    <w:rsid w:val="005E53DE"/>
    <w:rsid w:val="005E5676"/>
    <w:rsid w:val="005E59A4"/>
    <w:rsid w:val="005E5E8D"/>
    <w:rsid w:val="005E5F0B"/>
    <w:rsid w:val="005E6157"/>
    <w:rsid w:val="005E6345"/>
    <w:rsid w:val="005E65BE"/>
    <w:rsid w:val="005E6F3D"/>
    <w:rsid w:val="005E7652"/>
    <w:rsid w:val="005E7FBC"/>
    <w:rsid w:val="005F02C4"/>
    <w:rsid w:val="005F03D3"/>
    <w:rsid w:val="005F03E1"/>
    <w:rsid w:val="005F0887"/>
    <w:rsid w:val="005F0ADF"/>
    <w:rsid w:val="005F0ECF"/>
    <w:rsid w:val="005F0F9B"/>
    <w:rsid w:val="005F1B23"/>
    <w:rsid w:val="005F1BF0"/>
    <w:rsid w:val="005F2F80"/>
    <w:rsid w:val="005F387D"/>
    <w:rsid w:val="005F3FD0"/>
    <w:rsid w:val="005F42FF"/>
    <w:rsid w:val="005F4999"/>
    <w:rsid w:val="005F4DE3"/>
    <w:rsid w:val="005F4FE7"/>
    <w:rsid w:val="005F5D6B"/>
    <w:rsid w:val="005F5EE0"/>
    <w:rsid w:val="005F60CE"/>
    <w:rsid w:val="005F61AC"/>
    <w:rsid w:val="005F6B7C"/>
    <w:rsid w:val="005F7455"/>
    <w:rsid w:val="005F74D1"/>
    <w:rsid w:val="005F74ED"/>
    <w:rsid w:val="005F7CD8"/>
    <w:rsid w:val="006001AE"/>
    <w:rsid w:val="006003F5"/>
    <w:rsid w:val="0060048A"/>
    <w:rsid w:val="006009B4"/>
    <w:rsid w:val="0060112D"/>
    <w:rsid w:val="00601220"/>
    <w:rsid w:val="0060183A"/>
    <w:rsid w:val="00601A69"/>
    <w:rsid w:val="006023AE"/>
    <w:rsid w:val="006024A8"/>
    <w:rsid w:val="006024C2"/>
    <w:rsid w:val="006028E7"/>
    <w:rsid w:val="00603400"/>
    <w:rsid w:val="00603D4A"/>
    <w:rsid w:val="00603E22"/>
    <w:rsid w:val="00604A7A"/>
    <w:rsid w:val="00605E1F"/>
    <w:rsid w:val="00606123"/>
    <w:rsid w:val="00606E8B"/>
    <w:rsid w:val="0060701D"/>
    <w:rsid w:val="0060747F"/>
    <w:rsid w:val="006074E1"/>
    <w:rsid w:val="00607CFB"/>
    <w:rsid w:val="00607FB3"/>
    <w:rsid w:val="00610915"/>
    <w:rsid w:val="00611698"/>
    <w:rsid w:val="00611FC2"/>
    <w:rsid w:val="0061245F"/>
    <w:rsid w:val="006125F6"/>
    <w:rsid w:val="006132D5"/>
    <w:rsid w:val="00613765"/>
    <w:rsid w:val="00613964"/>
    <w:rsid w:val="00613B24"/>
    <w:rsid w:val="00613C21"/>
    <w:rsid w:val="00613EB5"/>
    <w:rsid w:val="006145B9"/>
    <w:rsid w:val="006146F5"/>
    <w:rsid w:val="006148A6"/>
    <w:rsid w:val="0061500D"/>
    <w:rsid w:val="006156C8"/>
    <w:rsid w:val="006156D2"/>
    <w:rsid w:val="00615E3D"/>
    <w:rsid w:val="00616182"/>
    <w:rsid w:val="00616304"/>
    <w:rsid w:val="0061633D"/>
    <w:rsid w:val="006163F4"/>
    <w:rsid w:val="006164FF"/>
    <w:rsid w:val="00616E24"/>
    <w:rsid w:val="00616E91"/>
    <w:rsid w:val="006170A9"/>
    <w:rsid w:val="006170B3"/>
    <w:rsid w:val="00617584"/>
    <w:rsid w:val="00617589"/>
    <w:rsid w:val="006177F4"/>
    <w:rsid w:val="0061780B"/>
    <w:rsid w:val="00617A24"/>
    <w:rsid w:val="00617B98"/>
    <w:rsid w:val="00617F83"/>
    <w:rsid w:val="006202AB"/>
    <w:rsid w:val="0062035A"/>
    <w:rsid w:val="00620852"/>
    <w:rsid w:val="00620D6F"/>
    <w:rsid w:val="00620D9B"/>
    <w:rsid w:val="00620FB6"/>
    <w:rsid w:val="0062103A"/>
    <w:rsid w:val="006214CF"/>
    <w:rsid w:val="006216F9"/>
    <w:rsid w:val="00621A9E"/>
    <w:rsid w:val="00622C3A"/>
    <w:rsid w:val="00622CC3"/>
    <w:rsid w:val="00622D57"/>
    <w:rsid w:val="00622D75"/>
    <w:rsid w:val="00622F00"/>
    <w:rsid w:val="006230AB"/>
    <w:rsid w:val="00623AE9"/>
    <w:rsid w:val="00623D2A"/>
    <w:rsid w:val="00623D2D"/>
    <w:rsid w:val="00623DEC"/>
    <w:rsid w:val="00624837"/>
    <w:rsid w:val="00624CF5"/>
    <w:rsid w:val="00624E90"/>
    <w:rsid w:val="006250AE"/>
    <w:rsid w:val="00625135"/>
    <w:rsid w:val="00625365"/>
    <w:rsid w:val="006255A6"/>
    <w:rsid w:val="00625B68"/>
    <w:rsid w:val="00625E58"/>
    <w:rsid w:val="0062608F"/>
    <w:rsid w:val="00626B8F"/>
    <w:rsid w:val="0062709B"/>
    <w:rsid w:val="00627407"/>
    <w:rsid w:val="006275E9"/>
    <w:rsid w:val="006278E0"/>
    <w:rsid w:val="00627949"/>
    <w:rsid w:val="006307AE"/>
    <w:rsid w:val="006307AF"/>
    <w:rsid w:val="00630C56"/>
    <w:rsid w:val="0063172F"/>
    <w:rsid w:val="00631DD5"/>
    <w:rsid w:val="00631FCF"/>
    <w:rsid w:val="006323E6"/>
    <w:rsid w:val="006324C6"/>
    <w:rsid w:val="00632699"/>
    <w:rsid w:val="00632EDA"/>
    <w:rsid w:val="00633038"/>
    <w:rsid w:val="00633526"/>
    <w:rsid w:val="0063356A"/>
    <w:rsid w:val="00633C28"/>
    <w:rsid w:val="0063441A"/>
    <w:rsid w:val="0063483E"/>
    <w:rsid w:val="00634B46"/>
    <w:rsid w:val="00635335"/>
    <w:rsid w:val="00635A6F"/>
    <w:rsid w:val="00635D0B"/>
    <w:rsid w:val="006361B6"/>
    <w:rsid w:val="00636AAD"/>
    <w:rsid w:val="00636CE9"/>
    <w:rsid w:val="0063702C"/>
    <w:rsid w:val="00637E18"/>
    <w:rsid w:val="00637E5C"/>
    <w:rsid w:val="00640166"/>
    <w:rsid w:val="006401AB"/>
    <w:rsid w:val="00640CF7"/>
    <w:rsid w:val="006414AD"/>
    <w:rsid w:val="00641F33"/>
    <w:rsid w:val="00641F95"/>
    <w:rsid w:val="0064225C"/>
    <w:rsid w:val="00642859"/>
    <w:rsid w:val="00644A0E"/>
    <w:rsid w:val="00645DEA"/>
    <w:rsid w:val="00645E59"/>
    <w:rsid w:val="00646D6E"/>
    <w:rsid w:val="0064707A"/>
    <w:rsid w:val="006470B9"/>
    <w:rsid w:val="006475BC"/>
    <w:rsid w:val="00647926"/>
    <w:rsid w:val="00647E3C"/>
    <w:rsid w:val="006507B0"/>
    <w:rsid w:val="00650AFB"/>
    <w:rsid w:val="0065257E"/>
    <w:rsid w:val="006525D4"/>
    <w:rsid w:val="006526BF"/>
    <w:rsid w:val="00652EBC"/>
    <w:rsid w:val="006532F6"/>
    <w:rsid w:val="00653572"/>
    <w:rsid w:val="00653D31"/>
    <w:rsid w:val="00653E5B"/>
    <w:rsid w:val="00654057"/>
    <w:rsid w:val="006551F0"/>
    <w:rsid w:val="006556D0"/>
    <w:rsid w:val="0065582A"/>
    <w:rsid w:val="00655D0C"/>
    <w:rsid w:val="0065600F"/>
    <w:rsid w:val="006562C3"/>
    <w:rsid w:val="00657326"/>
    <w:rsid w:val="00657330"/>
    <w:rsid w:val="00657A83"/>
    <w:rsid w:val="00657EDA"/>
    <w:rsid w:val="006600EC"/>
    <w:rsid w:val="0066083E"/>
    <w:rsid w:val="00660941"/>
    <w:rsid w:val="00660C13"/>
    <w:rsid w:val="00660C1B"/>
    <w:rsid w:val="00660DED"/>
    <w:rsid w:val="006610B5"/>
    <w:rsid w:val="00661286"/>
    <w:rsid w:val="0066188D"/>
    <w:rsid w:val="00661C0D"/>
    <w:rsid w:val="00662213"/>
    <w:rsid w:val="0066262A"/>
    <w:rsid w:val="00662A88"/>
    <w:rsid w:val="00663309"/>
    <w:rsid w:val="006633A6"/>
    <w:rsid w:val="006637AB"/>
    <w:rsid w:val="0066445E"/>
    <w:rsid w:val="006645C3"/>
    <w:rsid w:val="0066506A"/>
    <w:rsid w:val="0066563D"/>
    <w:rsid w:val="00665E60"/>
    <w:rsid w:val="006665A9"/>
    <w:rsid w:val="00666A60"/>
    <w:rsid w:val="00666AF0"/>
    <w:rsid w:val="00667859"/>
    <w:rsid w:val="0066795D"/>
    <w:rsid w:val="00667BFC"/>
    <w:rsid w:val="00667CA3"/>
    <w:rsid w:val="00667D29"/>
    <w:rsid w:val="00667ED3"/>
    <w:rsid w:val="0067013E"/>
    <w:rsid w:val="0067078A"/>
    <w:rsid w:val="00670A29"/>
    <w:rsid w:val="00671933"/>
    <w:rsid w:val="00671B1F"/>
    <w:rsid w:val="00671BA5"/>
    <w:rsid w:val="00671F59"/>
    <w:rsid w:val="006725DA"/>
    <w:rsid w:val="00673041"/>
    <w:rsid w:val="006743FA"/>
    <w:rsid w:val="006748D9"/>
    <w:rsid w:val="00674D4B"/>
    <w:rsid w:val="00675029"/>
    <w:rsid w:val="006753C5"/>
    <w:rsid w:val="006756CF"/>
    <w:rsid w:val="0067593F"/>
    <w:rsid w:val="00675C14"/>
    <w:rsid w:val="006762AB"/>
    <w:rsid w:val="00677502"/>
    <w:rsid w:val="00677651"/>
    <w:rsid w:val="006776D4"/>
    <w:rsid w:val="00677D54"/>
    <w:rsid w:val="0068053D"/>
    <w:rsid w:val="00680C75"/>
    <w:rsid w:val="0068205D"/>
    <w:rsid w:val="006823B1"/>
    <w:rsid w:val="00682FEB"/>
    <w:rsid w:val="00683416"/>
    <w:rsid w:val="00683995"/>
    <w:rsid w:val="00683D2F"/>
    <w:rsid w:val="00683F30"/>
    <w:rsid w:val="00684335"/>
    <w:rsid w:val="00684761"/>
    <w:rsid w:val="00685184"/>
    <w:rsid w:val="0068561E"/>
    <w:rsid w:val="006857BF"/>
    <w:rsid w:val="0068607A"/>
    <w:rsid w:val="0068636F"/>
    <w:rsid w:val="006864BA"/>
    <w:rsid w:val="00686542"/>
    <w:rsid w:val="006865B2"/>
    <w:rsid w:val="0068737B"/>
    <w:rsid w:val="00687BEF"/>
    <w:rsid w:val="00687C23"/>
    <w:rsid w:val="00687F98"/>
    <w:rsid w:val="0069147F"/>
    <w:rsid w:val="006919FF"/>
    <w:rsid w:val="00691A91"/>
    <w:rsid w:val="00692324"/>
    <w:rsid w:val="006926BD"/>
    <w:rsid w:val="00692709"/>
    <w:rsid w:val="006929C0"/>
    <w:rsid w:val="00692ED3"/>
    <w:rsid w:val="00692EF5"/>
    <w:rsid w:val="00692F7B"/>
    <w:rsid w:val="0069365E"/>
    <w:rsid w:val="006941D6"/>
    <w:rsid w:val="0069443C"/>
    <w:rsid w:val="00694850"/>
    <w:rsid w:val="0069583E"/>
    <w:rsid w:val="00695B1C"/>
    <w:rsid w:val="00695C36"/>
    <w:rsid w:val="00695CA0"/>
    <w:rsid w:val="00695D37"/>
    <w:rsid w:val="0069603D"/>
    <w:rsid w:val="00696350"/>
    <w:rsid w:val="00696525"/>
    <w:rsid w:val="00696F1C"/>
    <w:rsid w:val="00697147"/>
    <w:rsid w:val="00697376"/>
    <w:rsid w:val="00697BD7"/>
    <w:rsid w:val="00697F02"/>
    <w:rsid w:val="00697FBA"/>
    <w:rsid w:val="006A0156"/>
    <w:rsid w:val="006A0308"/>
    <w:rsid w:val="006A126D"/>
    <w:rsid w:val="006A169D"/>
    <w:rsid w:val="006A2C4A"/>
    <w:rsid w:val="006A327B"/>
    <w:rsid w:val="006A4207"/>
    <w:rsid w:val="006A44B2"/>
    <w:rsid w:val="006A5A0B"/>
    <w:rsid w:val="006A5BE7"/>
    <w:rsid w:val="006A5C0E"/>
    <w:rsid w:val="006A5CCA"/>
    <w:rsid w:val="006A6810"/>
    <w:rsid w:val="006A69D7"/>
    <w:rsid w:val="006A6ACF"/>
    <w:rsid w:val="006A77DC"/>
    <w:rsid w:val="006A783D"/>
    <w:rsid w:val="006B045E"/>
    <w:rsid w:val="006B04A8"/>
    <w:rsid w:val="006B0556"/>
    <w:rsid w:val="006B08E9"/>
    <w:rsid w:val="006B0A89"/>
    <w:rsid w:val="006B0D4C"/>
    <w:rsid w:val="006B10DA"/>
    <w:rsid w:val="006B1317"/>
    <w:rsid w:val="006B1424"/>
    <w:rsid w:val="006B1AFB"/>
    <w:rsid w:val="006B20A2"/>
    <w:rsid w:val="006B20EE"/>
    <w:rsid w:val="006B20FC"/>
    <w:rsid w:val="006B213B"/>
    <w:rsid w:val="006B25EC"/>
    <w:rsid w:val="006B2E47"/>
    <w:rsid w:val="006B2E89"/>
    <w:rsid w:val="006B37A3"/>
    <w:rsid w:val="006B3D9F"/>
    <w:rsid w:val="006B4018"/>
    <w:rsid w:val="006B4099"/>
    <w:rsid w:val="006B497C"/>
    <w:rsid w:val="006B5D89"/>
    <w:rsid w:val="006B5DB0"/>
    <w:rsid w:val="006B668E"/>
    <w:rsid w:val="006B6B31"/>
    <w:rsid w:val="006B7890"/>
    <w:rsid w:val="006B797F"/>
    <w:rsid w:val="006B7C11"/>
    <w:rsid w:val="006B7F6C"/>
    <w:rsid w:val="006C00E6"/>
    <w:rsid w:val="006C0711"/>
    <w:rsid w:val="006C11EA"/>
    <w:rsid w:val="006C1E36"/>
    <w:rsid w:val="006C27D8"/>
    <w:rsid w:val="006C2B0C"/>
    <w:rsid w:val="006C2D58"/>
    <w:rsid w:val="006C2EBD"/>
    <w:rsid w:val="006C3356"/>
    <w:rsid w:val="006C4886"/>
    <w:rsid w:val="006C4C92"/>
    <w:rsid w:val="006C4D7C"/>
    <w:rsid w:val="006C50A0"/>
    <w:rsid w:val="006C54BE"/>
    <w:rsid w:val="006C603B"/>
    <w:rsid w:val="006C60A3"/>
    <w:rsid w:val="006C62E7"/>
    <w:rsid w:val="006C633D"/>
    <w:rsid w:val="006C65D5"/>
    <w:rsid w:val="006C689F"/>
    <w:rsid w:val="006C69F9"/>
    <w:rsid w:val="006C6D2B"/>
    <w:rsid w:val="006C7487"/>
    <w:rsid w:val="006C7B52"/>
    <w:rsid w:val="006D0D47"/>
    <w:rsid w:val="006D15BA"/>
    <w:rsid w:val="006D1731"/>
    <w:rsid w:val="006D1F47"/>
    <w:rsid w:val="006D253B"/>
    <w:rsid w:val="006D2B81"/>
    <w:rsid w:val="006D30DA"/>
    <w:rsid w:val="006D449E"/>
    <w:rsid w:val="006D4971"/>
    <w:rsid w:val="006D4C6D"/>
    <w:rsid w:val="006D5607"/>
    <w:rsid w:val="006D5C29"/>
    <w:rsid w:val="006D65A7"/>
    <w:rsid w:val="006D6E8A"/>
    <w:rsid w:val="006D7553"/>
    <w:rsid w:val="006D76F3"/>
    <w:rsid w:val="006D7710"/>
    <w:rsid w:val="006E05E7"/>
    <w:rsid w:val="006E071A"/>
    <w:rsid w:val="006E0B43"/>
    <w:rsid w:val="006E0C6B"/>
    <w:rsid w:val="006E0E98"/>
    <w:rsid w:val="006E0ECC"/>
    <w:rsid w:val="006E104E"/>
    <w:rsid w:val="006E17CC"/>
    <w:rsid w:val="006E1A9E"/>
    <w:rsid w:val="006E240E"/>
    <w:rsid w:val="006E29C1"/>
    <w:rsid w:val="006E3C7A"/>
    <w:rsid w:val="006E3FFE"/>
    <w:rsid w:val="006E4223"/>
    <w:rsid w:val="006E4F4D"/>
    <w:rsid w:val="006E56D1"/>
    <w:rsid w:val="006E5E52"/>
    <w:rsid w:val="006E61F1"/>
    <w:rsid w:val="006E6301"/>
    <w:rsid w:val="006E7052"/>
    <w:rsid w:val="006E78CF"/>
    <w:rsid w:val="006F042B"/>
    <w:rsid w:val="006F044A"/>
    <w:rsid w:val="006F0CC3"/>
    <w:rsid w:val="006F0DB8"/>
    <w:rsid w:val="006F10DA"/>
    <w:rsid w:val="006F1608"/>
    <w:rsid w:val="006F1DD2"/>
    <w:rsid w:val="006F2190"/>
    <w:rsid w:val="006F2C36"/>
    <w:rsid w:val="006F304B"/>
    <w:rsid w:val="006F30E8"/>
    <w:rsid w:val="006F3498"/>
    <w:rsid w:val="006F36A0"/>
    <w:rsid w:val="006F4224"/>
    <w:rsid w:val="006F450C"/>
    <w:rsid w:val="006F48C9"/>
    <w:rsid w:val="006F4955"/>
    <w:rsid w:val="006F4CA4"/>
    <w:rsid w:val="006F4E20"/>
    <w:rsid w:val="006F4ED8"/>
    <w:rsid w:val="006F4F04"/>
    <w:rsid w:val="006F4FC5"/>
    <w:rsid w:val="006F5772"/>
    <w:rsid w:val="006F58DE"/>
    <w:rsid w:val="006F58ED"/>
    <w:rsid w:val="006F5D88"/>
    <w:rsid w:val="006F5E9C"/>
    <w:rsid w:val="006F5FE7"/>
    <w:rsid w:val="006F63AC"/>
    <w:rsid w:val="006F6934"/>
    <w:rsid w:val="006F69F6"/>
    <w:rsid w:val="006F714F"/>
    <w:rsid w:val="006F79E2"/>
    <w:rsid w:val="006F7C1C"/>
    <w:rsid w:val="006F7C28"/>
    <w:rsid w:val="007000BC"/>
    <w:rsid w:val="00700604"/>
    <w:rsid w:val="007006BA"/>
    <w:rsid w:val="00700783"/>
    <w:rsid w:val="007011BA"/>
    <w:rsid w:val="00701A58"/>
    <w:rsid w:val="00701F05"/>
    <w:rsid w:val="00701F8A"/>
    <w:rsid w:val="0070242D"/>
    <w:rsid w:val="0070310D"/>
    <w:rsid w:val="00703E9A"/>
    <w:rsid w:val="007043A9"/>
    <w:rsid w:val="0070467A"/>
    <w:rsid w:val="00704A28"/>
    <w:rsid w:val="00704F5D"/>
    <w:rsid w:val="00705628"/>
    <w:rsid w:val="0070565D"/>
    <w:rsid w:val="0070591B"/>
    <w:rsid w:val="00705D07"/>
    <w:rsid w:val="00705FE1"/>
    <w:rsid w:val="007061DE"/>
    <w:rsid w:val="007063CD"/>
    <w:rsid w:val="00706580"/>
    <w:rsid w:val="00706801"/>
    <w:rsid w:val="007070D5"/>
    <w:rsid w:val="0070726B"/>
    <w:rsid w:val="00707423"/>
    <w:rsid w:val="00707AF0"/>
    <w:rsid w:val="00707E0C"/>
    <w:rsid w:val="007108B9"/>
    <w:rsid w:val="00711103"/>
    <w:rsid w:val="0071151A"/>
    <w:rsid w:val="00711590"/>
    <w:rsid w:val="007116C1"/>
    <w:rsid w:val="007119E4"/>
    <w:rsid w:val="00711A34"/>
    <w:rsid w:val="00711D09"/>
    <w:rsid w:val="00711ECF"/>
    <w:rsid w:val="007120B0"/>
    <w:rsid w:val="007125C3"/>
    <w:rsid w:val="00712C4D"/>
    <w:rsid w:val="00712DD2"/>
    <w:rsid w:val="00713724"/>
    <w:rsid w:val="00713B78"/>
    <w:rsid w:val="00713C46"/>
    <w:rsid w:val="00713EED"/>
    <w:rsid w:val="00714349"/>
    <w:rsid w:val="00714592"/>
    <w:rsid w:val="00715792"/>
    <w:rsid w:val="00715F23"/>
    <w:rsid w:val="00716726"/>
    <w:rsid w:val="0071723E"/>
    <w:rsid w:val="00717D3A"/>
    <w:rsid w:val="00717D91"/>
    <w:rsid w:val="00720128"/>
    <w:rsid w:val="007201CA"/>
    <w:rsid w:val="007211E7"/>
    <w:rsid w:val="007213AD"/>
    <w:rsid w:val="00721A20"/>
    <w:rsid w:val="00721B73"/>
    <w:rsid w:val="00722221"/>
    <w:rsid w:val="0072237F"/>
    <w:rsid w:val="007227FE"/>
    <w:rsid w:val="00722BAF"/>
    <w:rsid w:val="007230BB"/>
    <w:rsid w:val="0072385F"/>
    <w:rsid w:val="00723B80"/>
    <w:rsid w:val="00723DBD"/>
    <w:rsid w:val="007242CD"/>
    <w:rsid w:val="00724ABD"/>
    <w:rsid w:val="00724AC8"/>
    <w:rsid w:val="00724C24"/>
    <w:rsid w:val="00724D32"/>
    <w:rsid w:val="007250C4"/>
    <w:rsid w:val="0072602B"/>
    <w:rsid w:val="00726081"/>
    <w:rsid w:val="007270BB"/>
    <w:rsid w:val="00727760"/>
    <w:rsid w:val="00727981"/>
    <w:rsid w:val="00727A98"/>
    <w:rsid w:val="00727B7C"/>
    <w:rsid w:val="00727CFB"/>
    <w:rsid w:val="00727F25"/>
    <w:rsid w:val="0073012C"/>
    <w:rsid w:val="00730D51"/>
    <w:rsid w:val="00731818"/>
    <w:rsid w:val="00731B47"/>
    <w:rsid w:val="00731E4D"/>
    <w:rsid w:val="00731EAB"/>
    <w:rsid w:val="00731F7D"/>
    <w:rsid w:val="00732054"/>
    <w:rsid w:val="00732119"/>
    <w:rsid w:val="00732226"/>
    <w:rsid w:val="00732370"/>
    <w:rsid w:val="0073283C"/>
    <w:rsid w:val="00732B5A"/>
    <w:rsid w:val="00732DBD"/>
    <w:rsid w:val="00732FD3"/>
    <w:rsid w:val="00733032"/>
    <w:rsid w:val="00733B22"/>
    <w:rsid w:val="00733BC3"/>
    <w:rsid w:val="00734171"/>
    <w:rsid w:val="007341C2"/>
    <w:rsid w:val="007347E8"/>
    <w:rsid w:val="00734BFE"/>
    <w:rsid w:val="007352A4"/>
    <w:rsid w:val="00735319"/>
    <w:rsid w:val="007353D5"/>
    <w:rsid w:val="0073669C"/>
    <w:rsid w:val="00736C43"/>
    <w:rsid w:val="00736DBF"/>
    <w:rsid w:val="00736EE9"/>
    <w:rsid w:val="00736F88"/>
    <w:rsid w:val="00737105"/>
    <w:rsid w:val="0073769C"/>
    <w:rsid w:val="00737F07"/>
    <w:rsid w:val="007402BC"/>
    <w:rsid w:val="00740715"/>
    <w:rsid w:val="007407D8"/>
    <w:rsid w:val="007408BA"/>
    <w:rsid w:val="00740B56"/>
    <w:rsid w:val="00740DB9"/>
    <w:rsid w:val="007411A6"/>
    <w:rsid w:val="0074166F"/>
    <w:rsid w:val="007416DE"/>
    <w:rsid w:val="00741AFC"/>
    <w:rsid w:val="00741D82"/>
    <w:rsid w:val="0074216D"/>
    <w:rsid w:val="007425B0"/>
    <w:rsid w:val="00742C50"/>
    <w:rsid w:val="00742CB5"/>
    <w:rsid w:val="00742E3A"/>
    <w:rsid w:val="0074337B"/>
    <w:rsid w:val="007434FE"/>
    <w:rsid w:val="007439D0"/>
    <w:rsid w:val="00743B7B"/>
    <w:rsid w:val="00743BBE"/>
    <w:rsid w:val="00743C68"/>
    <w:rsid w:val="00743DB7"/>
    <w:rsid w:val="00744080"/>
    <w:rsid w:val="00744657"/>
    <w:rsid w:val="00744750"/>
    <w:rsid w:val="00744A0D"/>
    <w:rsid w:val="007455A6"/>
    <w:rsid w:val="007455D1"/>
    <w:rsid w:val="00745BC0"/>
    <w:rsid w:val="00746996"/>
    <w:rsid w:val="00746B85"/>
    <w:rsid w:val="0074717C"/>
    <w:rsid w:val="0074723D"/>
    <w:rsid w:val="007472CC"/>
    <w:rsid w:val="007478DB"/>
    <w:rsid w:val="00747A02"/>
    <w:rsid w:val="00747AB5"/>
    <w:rsid w:val="00747B3A"/>
    <w:rsid w:val="007501F2"/>
    <w:rsid w:val="00750300"/>
    <w:rsid w:val="0075063D"/>
    <w:rsid w:val="0075085C"/>
    <w:rsid w:val="00750D1A"/>
    <w:rsid w:val="00750D2E"/>
    <w:rsid w:val="0075101C"/>
    <w:rsid w:val="0075190C"/>
    <w:rsid w:val="00751B3E"/>
    <w:rsid w:val="00751C63"/>
    <w:rsid w:val="00752B7A"/>
    <w:rsid w:val="007533C4"/>
    <w:rsid w:val="0075367A"/>
    <w:rsid w:val="00753A89"/>
    <w:rsid w:val="007540C8"/>
    <w:rsid w:val="007540D2"/>
    <w:rsid w:val="00754421"/>
    <w:rsid w:val="00754CD4"/>
    <w:rsid w:val="00754D30"/>
    <w:rsid w:val="00754DAF"/>
    <w:rsid w:val="00755BBB"/>
    <w:rsid w:val="00755DB7"/>
    <w:rsid w:val="00755F0F"/>
    <w:rsid w:val="00756199"/>
    <w:rsid w:val="007561E4"/>
    <w:rsid w:val="007564CE"/>
    <w:rsid w:val="007565A5"/>
    <w:rsid w:val="00756A3D"/>
    <w:rsid w:val="00756C09"/>
    <w:rsid w:val="00756D79"/>
    <w:rsid w:val="00757298"/>
    <w:rsid w:val="007573D8"/>
    <w:rsid w:val="007575BF"/>
    <w:rsid w:val="00757BA9"/>
    <w:rsid w:val="00760075"/>
    <w:rsid w:val="007604E6"/>
    <w:rsid w:val="00760A03"/>
    <w:rsid w:val="007610F4"/>
    <w:rsid w:val="00762253"/>
    <w:rsid w:val="007626D1"/>
    <w:rsid w:val="0076280E"/>
    <w:rsid w:val="0076291D"/>
    <w:rsid w:val="00762D5F"/>
    <w:rsid w:val="00764794"/>
    <w:rsid w:val="00764D70"/>
    <w:rsid w:val="00764E53"/>
    <w:rsid w:val="00766632"/>
    <w:rsid w:val="00766E49"/>
    <w:rsid w:val="0076712A"/>
    <w:rsid w:val="00767508"/>
    <w:rsid w:val="00767D72"/>
    <w:rsid w:val="00770103"/>
    <w:rsid w:val="00770517"/>
    <w:rsid w:val="00770699"/>
    <w:rsid w:val="00770ED5"/>
    <w:rsid w:val="0077165B"/>
    <w:rsid w:val="00771CC3"/>
    <w:rsid w:val="00771F4D"/>
    <w:rsid w:val="00771FAC"/>
    <w:rsid w:val="0077208B"/>
    <w:rsid w:val="007725EA"/>
    <w:rsid w:val="00772A1F"/>
    <w:rsid w:val="00773CF0"/>
    <w:rsid w:val="007741C4"/>
    <w:rsid w:val="007742C2"/>
    <w:rsid w:val="00774390"/>
    <w:rsid w:val="0077474F"/>
    <w:rsid w:val="007757A6"/>
    <w:rsid w:val="00775B59"/>
    <w:rsid w:val="00776E77"/>
    <w:rsid w:val="00776FC8"/>
    <w:rsid w:val="0077723E"/>
    <w:rsid w:val="00777DD8"/>
    <w:rsid w:val="0078018F"/>
    <w:rsid w:val="00780B1D"/>
    <w:rsid w:val="00780B83"/>
    <w:rsid w:val="00780F60"/>
    <w:rsid w:val="00780F85"/>
    <w:rsid w:val="0078133C"/>
    <w:rsid w:val="007826CB"/>
    <w:rsid w:val="00783088"/>
    <w:rsid w:val="00783153"/>
    <w:rsid w:val="0078326E"/>
    <w:rsid w:val="00783A15"/>
    <w:rsid w:val="00783A4F"/>
    <w:rsid w:val="00783E1D"/>
    <w:rsid w:val="00784029"/>
    <w:rsid w:val="007840C2"/>
    <w:rsid w:val="00784E99"/>
    <w:rsid w:val="00785FB5"/>
    <w:rsid w:val="00786144"/>
    <w:rsid w:val="00786417"/>
    <w:rsid w:val="007869DD"/>
    <w:rsid w:val="00786A2C"/>
    <w:rsid w:val="00786EBF"/>
    <w:rsid w:val="00786F5F"/>
    <w:rsid w:val="0078724E"/>
    <w:rsid w:val="0078741F"/>
    <w:rsid w:val="00787DEF"/>
    <w:rsid w:val="00787E35"/>
    <w:rsid w:val="00787F44"/>
    <w:rsid w:val="00790542"/>
    <w:rsid w:val="0079097B"/>
    <w:rsid w:val="00790A72"/>
    <w:rsid w:val="00790E44"/>
    <w:rsid w:val="00790EE6"/>
    <w:rsid w:val="00791352"/>
    <w:rsid w:val="00791426"/>
    <w:rsid w:val="0079171A"/>
    <w:rsid w:val="00791BA9"/>
    <w:rsid w:val="00792DC1"/>
    <w:rsid w:val="00793769"/>
    <w:rsid w:val="00793E0F"/>
    <w:rsid w:val="0079401A"/>
    <w:rsid w:val="00794862"/>
    <w:rsid w:val="0079489D"/>
    <w:rsid w:val="00794B26"/>
    <w:rsid w:val="00794F0B"/>
    <w:rsid w:val="007952A7"/>
    <w:rsid w:val="00795BEC"/>
    <w:rsid w:val="00795D75"/>
    <w:rsid w:val="00796026"/>
    <w:rsid w:val="00796205"/>
    <w:rsid w:val="007963B3"/>
    <w:rsid w:val="007963DB"/>
    <w:rsid w:val="00796612"/>
    <w:rsid w:val="0079685E"/>
    <w:rsid w:val="007970B1"/>
    <w:rsid w:val="007970DC"/>
    <w:rsid w:val="007971B9"/>
    <w:rsid w:val="0079791D"/>
    <w:rsid w:val="007A016A"/>
    <w:rsid w:val="007A0406"/>
    <w:rsid w:val="007A0919"/>
    <w:rsid w:val="007A0A9E"/>
    <w:rsid w:val="007A0D6F"/>
    <w:rsid w:val="007A162E"/>
    <w:rsid w:val="007A27B4"/>
    <w:rsid w:val="007A2861"/>
    <w:rsid w:val="007A293E"/>
    <w:rsid w:val="007A2F4D"/>
    <w:rsid w:val="007A338B"/>
    <w:rsid w:val="007A3623"/>
    <w:rsid w:val="007A3C9A"/>
    <w:rsid w:val="007A3CA9"/>
    <w:rsid w:val="007A3D6D"/>
    <w:rsid w:val="007A41B1"/>
    <w:rsid w:val="007A4320"/>
    <w:rsid w:val="007A4D38"/>
    <w:rsid w:val="007A51B0"/>
    <w:rsid w:val="007A5A36"/>
    <w:rsid w:val="007A5C2C"/>
    <w:rsid w:val="007A5FFB"/>
    <w:rsid w:val="007A6041"/>
    <w:rsid w:val="007A60F9"/>
    <w:rsid w:val="007A6DAB"/>
    <w:rsid w:val="007A6E44"/>
    <w:rsid w:val="007A72AC"/>
    <w:rsid w:val="007A7849"/>
    <w:rsid w:val="007A7BC1"/>
    <w:rsid w:val="007A7D4B"/>
    <w:rsid w:val="007B003C"/>
    <w:rsid w:val="007B0311"/>
    <w:rsid w:val="007B0CD0"/>
    <w:rsid w:val="007B0D01"/>
    <w:rsid w:val="007B0E31"/>
    <w:rsid w:val="007B0F3A"/>
    <w:rsid w:val="007B1263"/>
    <w:rsid w:val="007B1382"/>
    <w:rsid w:val="007B1B47"/>
    <w:rsid w:val="007B1B85"/>
    <w:rsid w:val="007B1EE2"/>
    <w:rsid w:val="007B200A"/>
    <w:rsid w:val="007B2439"/>
    <w:rsid w:val="007B245D"/>
    <w:rsid w:val="007B24FB"/>
    <w:rsid w:val="007B27ED"/>
    <w:rsid w:val="007B2C43"/>
    <w:rsid w:val="007B3503"/>
    <w:rsid w:val="007B3572"/>
    <w:rsid w:val="007B35F6"/>
    <w:rsid w:val="007B3B5E"/>
    <w:rsid w:val="007B3CDF"/>
    <w:rsid w:val="007B3D31"/>
    <w:rsid w:val="007B407A"/>
    <w:rsid w:val="007B4265"/>
    <w:rsid w:val="007B437F"/>
    <w:rsid w:val="007B4663"/>
    <w:rsid w:val="007B4CF9"/>
    <w:rsid w:val="007B4DFB"/>
    <w:rsid w:val="007B4E23"/>
    <w:rsid w:val="007B4EAF"/>
    <w:rsid w:val="007B50C5"/>
    <w:rsid w:val="007B516F"/>
    <w:rsid w:val="007B5756"/>
    <w:rsid w:val="007B575C"/>
    <w:rsid w:val="007B5999"/>
    <w:rsid w:val="007B5E48"/>
    <w:rsid w:val="007B5F53"/>
    <w:rsid w:val="007B61C8"/>
    <w:rsid w:val="007B638A"/>
    <w:rsid w:val="007B6A1D"/>
    <w:rsid w:val="007B744C"/>
    <w:rsid w:val="007B77AF"/>
    <w:rsid w:val="007B79C9"/>
    <w:rsid w:val="007B7D3D"/>
    <w:rsid w:val="007C0017"/>
    <w:rsid w:val="007C069D"/>
    <w:rsid w:val="007C072D"/>
    <w:rsid w:val="007C0922"/>
    <w:rsid w:val="007C1102"/>
    <w:rsid w:val="007C13C0"/>
    <w:rsid w:val="007C16E9"/>
    <w:rsid w:val="007C19D7"/>
    <w:rsid w:val="007C1FE1"/>
    <w:rsid w:val="007C285B"/>
    <w:rsid w:val="007C297B"/>
    <w:rsid w:val="007C2C10"/>
    <w:rsid w:val="007C3416"/>
    <w:rsid w:val="007C36E7"/>
    <w:rsid w:val="007C3C98"/>
    <w:rsid w:val="007C402B"/>
    <w:rsid w:val="007C4375"/>
    <w:rsid w:val="007C43E4"/>
    <w:rsid w:val="007C4537"/>
    <w:rsid w:val="007C45F9"/>
    <w:rsid w:val="007C4706"/>
    <w:rsid w:val="007C4A73"/>
    <w:rsid w:val="007C4F02"/>
    <w:rsid w:val="007C56EE"/>
    <w:rsid w:val="007C5AD6"/>
    <w:rsid w:val="007C610A"/>
    <w:rsid w:val="007C7480"/>
    <w:rsid w:val="007C7938"/>
    <w:rsid w:val="007D0BA2"/>
    <w:rsid w:val="007D0E3A"/>
    <w:rsid w:val="007D1177"/>
    <w:rsid w:val="007D133D"/>
    <w:rsid w:val="007D1704"/>
    <w:rsid w:val="007D21F1"/>
    <w:rsid w:val="007D2673"/>
    <w:rsid w:val="007D2765"/>
    <w:rsid w:val="007D379A"/>
    <w:rsid w:val="007D388C"/>
    <w:rsid w:val="007D397C"/>
    <w:rsid w:val="007D3C42"/>
    <w:rsid w:val="007D45C6"/>
    <w:rsid w:val="007D4EEF"/>
    <w:rsid w:val="007D575F"/>
    <w:rsid w:val="007D5E31"/>
    <w:rsid w:val="007D5F8E"/>
    <w:rsid w:val="007D6088"/>
    <w:rsid w:val="007D6C47"/>
    <w:rsid w:val="007D6E2A"/>
    <w:rsid w:val="007D72B9"/>
    <w:rsid w:val="007D735A"/>
    <w:rsid w:val="007D74E3"/>
    <w:rsid w:val="007D79F5"/>
    <w:rsid w:val="007D7A13"/>
    <w:rsid w:val="007D7A25"/>
    <w:rsid w:val="007D7BD8"/>
    <w:rsid w:val="007E0799"/>
    <w:rsid w:val="007E189F"/>
    <w:rsid w:val="007E1AAA"/>
    <w:rsid w:val="007E29DE"/>
    <w:rsid w:val="007E2E32"/>
    <w:rsid w:val="007E2E38"/>
    <w:rsid w:val="007E348F"/>
    <w:rsid w:val="007E3B2A"/>
    <w:rsid w:val="007E3F99"/>
    <w:rsid w:val="007E4A99"/>
    <w:rsid w:val="007E5585"/>
    <w:rsid w:val="007E5A27"/>
    <w:rsid w:val="007E5CFA"/>
    <w:rsid w:val="007E621A"/>
    <w:rsid w:val="007E6DF8"/>
    <w:rsid w:val="007E7131"/>
    <w:rsid w:val="007E736B"/>
    <w:rsid w:val="007E7717"/>
    <w:rsid w:val="007E7738"/>
    <w:rsid w:val="007E7F1E"/>
    <w:rsid w:val="007F015D"/>
    <w:rsid w:val="007F01F4"/>
    <w:rsid w:val="007F04DA"/>
    <w:rsid w:val="007F05AC"/>
    <w:rsid w:val="007F1A4F"/>
    <w:rsid w:val="007F2459"/>
    <w:rsid w:val="007F26D3"/>
    <w:rsid w:val="007F29D9"/>
    <w:rsid w:val="007F2DB8"/>
    <w:rsid w:val="007F3430"/>
    <w:rsid w:val="007F349D"/>
    <w:rsid w:val="007F3B81"/>
    <w:rsid w:val="007F3C57"/>
    <w:rsid w:val="007F4120"/>
    <w:rsid w:val="007F4987"/>
    <w:rsid w:val="007F4A99"/>
    <w:rsid w:val="007F4AE0"/>
    <w:rsid w:val="007F4B24"/>
    <w:rsid w:val="007F4EF4"/>
    <w:rsid w:val="007F521F"/>
    <w:rsid w:val="007F5E54"/>
    <w:rsid w:val="007F60CA"/>
    <w:rsid w:val="007F6499"/>
    <w:rsid w:val="007F6879"/>
    <w:rsid w:val="007F6CDD"/>
    <w:rsid w:val="007F6F4D"/>
    <w:rsid w:val="007F75CC"/>
    <w:rsid w:val="007F7F57"/>
    <w:rsid w:val="00800779"/>
    <w:rsid w:val="008007AC"/>
    <w:rsid w:val="00800BA6"/>
    <w:rsid w:val="00800DFF"/>
    <w:rsid w:val="008010DD"/>
    <w:rsid w:val="00801331"/>
    <w:rsid w:val="0080157E"/>
    <w:rsid w:val="0080160D"/>
    <w:rsid w:val="00801E78"/>
    <w:rsid w:val="00802A64"/>
    <w:rsid w:val="00803370"/>
    <w:rsid w:val="0080386A"/>
    <w:rsid w:val="00803E13"/>
    <w:rsid w:val="0080409A"/>
    <w:rsid w:val="00804279"/>
    <w:rsid w:val="0080471C"/>
    <w:rsid w:val="00805124"/>
    <w:rsid w:val="0080514F"/>
    <w:rsid w:val="008055FA"/>
    <w:rsid w:val="00805AEF"/>
    <w:rsid w:val="00805E97"/>
    <w:rsid w:val="00805EE5"/>
    <w:rsid w:val="008061B1"/>
    <w:rsid w:val="00806554"/>
    <w:rsid w:val="00806BCB"/>
    <w:rsid w:val="008078A2"/>
    <w:rsid w:val="008102A3"/>
    <w:rsid w:val="0081061F"/>
    <w:rsid w:val="008109B4"/>
    <w:rsid w:val="00810D64"/>
    <w:rsid w:val="00811106"/>
    <w:rsid w:val="00811614"/>
    <w:rsid w:val="00811A24"/>
    <w:rsid w:val="00811B77"/>
    <w:rsid w:val="00811BFD"/>
    <w:rsid w:val="0081245F"/>
    <w:rsid w:val="00812700"/>
    <w:rsid w:val="00812BDA"/>
    <w:rsid w:val="00812EBF"/>
    <w:rsid w:val="00813A6E"/>
    <w:rsid w:val="00813B18"/>
    <w:rsid w:val="00813E19"/>
    <w:rsid w:val="0081408A"/>
    <w:rsid w:val="00814760"/>
    <w:rsid w:val="00814A72"/>
    <w:rsid w:val="00815482"/>
    <w:rsid w:val="00815E7D"/>
    <w:rsid w:val="00816174"/>
    <w:rsid w:val="00817530"/>
    <w:rsid w:val="0081793C"/>
    <w:rsid w:val="00817C17"/>
    <w:rsid w:val="00820273"/>
    <w:rsid w:val="0082070E"/>
    <w:rsid w:val="00820C04"/>
    <w:rsid w:val="00820D87"/>
    <w:rsid w:val="00820EC1"/>
    <w:rsid w:val="00821550"/>
    <w:rsid w:val="0082189D"/>
    <w:rsid w:val="008224E7"/>
    <w:rsid w:val="00822AE1"/>
    <w:rsid w:val="0082303E"/>
    <w:rsid w:val="00823285"/>
    <w:rsid w:val="00823AFB"/>
    <w:rsid w:val="00824A22"/>
    <w:rsid w:val="00825568"/>
    <w:rsid w:val="00825AB8"/>
    <w:rsid w:val="00825DA6"/>
    <w:rsid w:val="0082626D"/>
    <w:rsid w:val="00826AC6"/>
    <w:rsid w:val="00826B5F"/>
    <w:rsid w:val="00826B7A"/>
    <w:rsid w:val="00826F40"/>
    <w:rsid w:val="00830083"/>
    <w:rsid w:val="0083051D"/>
    <w:rsid w:val="008305B4"/>
    <w:rsid w:val="00830823"/>
    <w:rsid w:val="008311D7"/>
    <w:rsid w:val="0083168E"/>
    <w:rsid w:val="00831AB9"/>
    <w:rsid w:val="00831F75"/>
    <w:rsid w:val="00832025"/>
    <w:rsid w:val="008325BC"/>
    <w:rsid w:val="00833476"/>
    <w:rsid w:val="00833AA2"/>
    <w:rsid w:val="00834269"/>
    <w:rsid w:val="008343EC"/>
    <w:rsid w:val="00834435"/>
    <w:rsid w:val="0083483C"/>
    <w:rsid w:val="00834B57"/>
    <w:rsid w:val="008354AB"/>
    <w:rsid w:val="008362DA"/>
    <w:rsid w:val="008366E9"/>
    <w:rsid w:val="008370E3"/>
    <w:rsid w:val="008377CD"/>
    <w:rsid w:val="0084034E"/>
    <w:rsid w:val="008404B2"/>
    <w:rsid w:val="008405EE"/>
    <w:rsid w:val="00840BB5"/>
    <w:rsid w:val="00840D34"/>
    <w:rsid w:val="00840D50"/>
    <w:rsid w:val="00841C26"/>
    <w:rsid w:val="00841FEA"/>
    <w:rsid w:val="008429A9"/>
    <w:rsid w:val="00843536"/>
    <w:rsid w:val="00843975"/>
    <w:rsid w:val="00843E12"/>
    <w:rsid w:val="00843F9B"/>
    <w:rsid w:val="0084415D"/>
    <w:rsid w:val="0084438D"/>
    <w:rsid w:val="00844435"/>
    <w:rsid w:val="008444C1"/>
    <w:rsid w:val="00844689"/>
    <w:rsid w:val="00845774"/>
    <w:rsid w:val="00846272"/>
    <w:rsid w:val="00846674"/>
    <w:rsid w:val="00846C87"/>
    <w:rsid w:val="00846E13"/>
    <w:rsid w:val="0084713E"/>
    <w:rsid w:val="0084753F"/>
    <w:rsid w:val="00847810"/>
    <w:rsid w:val="008479AD"/>
    <w:rsid w:val="00847D68"/>
    <w:rsid w:val="008504A3"/>
    <w:rsid w:val="008504EB"/>
    <w:rsid w:val="0085052A"/>
    <w:rsid w:val="00850D96"/>
    <w:rsid w:val="00850FA4"/>
    <w:rsid w:val="0085113E"/>
    <w:rsid w:val="0085126F"/>
    <w:rsid w:val="00851399"/>
    <w:rsid w:val="00851AE8"/>
    <w:rsid w:val="00851C0E"/>
    <w:rsid w:val="00851CEC"/>
    <w:rsid w:val="00852048"/>
    <w:rsid w:val="00852544"/>
    <w:rsid w:val="00852E5A"/>
    <w:rsid w:val="008533BC"/>
    <w:rsid w:val="00853524"/>
    <w:rsid w:val="0085378F"/>
    <w:rsid w:val="00853802"/>
    <w:rsid w:val="008538F5"/>
    <w:rsid w:val="00853A8A"/>
    <w:rsid w:val="00854115"/>
    <w:rsid w:val="0085535F"/>
    <w:rsid w:val="00855A43"/>
    <w:rsid w:val="00855DE8"/>
    <w:rsid w:val="00856178"/>
    <w:rsid w:val="008562E3"/>
    <w:rsid w:val="0085678A"/>
    <w:rsid w:val="00857522"/>
    <w:rsid w:val="00857D4A"/>
    <w:rsid w:val="00857F0D"/>
    <w:rsid w:val="0086087C"/>
    <w:rsid w:val="00860C1D"/>
    <w:rsid w:val="00861563"/>
    <w:rsid w:val="0086185E"/>
    <w:rsid w:val="00861C58"/>
    <w:rsid w:val="00862E79"/>
    <w:rsid w:val="00862E9E"/>
    <w:rsid w:val="008631A3"/>
    <w:rsid w:val="00863679"/>
    <w:rsid w:val="00863E7D"/>
    <w:rsid w:val="008643F3"/>
    <w:rsid w:val="0086444C"/>
    <w:rsid w:val="00865ECC"/>
    <w:rsid w:val="00865F4C"/>
    <w:rsid w:val="008661CC"/>
    <w:rsid w:val="008664D5"/>
    <w:rsid w:val="008666D1"/>
    <w:rsid w:val="00866F95"/>
    <w:rsid w:val="00867857"/>
    <w:rsid w:val="00870135"/>
    <w:rsid w:val="00870346"/>
    <w:rsid w:val="008709B6"/>
    <w:rsid w:val="00870B15"/>
    <w:rsid w:val="0087102D"/>
    <w:rsid w:val="00871EC1"/>
    <w:rsid w:val="0087230F"/>
    <w:rsid w:val="008727B6"/>
    <w:rsid w:val="00872B89"/>
    <w:rsid w:val="00873076"/>
    <w:rsid w:val="008731F2"/>
    <w:rsid w:val="0087346E"/>
    <w:rsid w:val="00873490"/>
    <w:rsid w:val="008736B9"/>
    <w:rsid w:val="00873745"/>
    <w:rsid w:val="00873B78"/>
    <w:rsid w:val="00873DFA"/>
    <w:rsid w:val="008746FF"/>
    <w:rsid w:val="00874878"/>
    <w:rsid w:val="008750AD"/>
    <w:rsid w:val="008751FC"/>
    <w:rsid w:val="00875360"/>
    <w:rsid w:val="0087538D"/>
    <w:rsid w:val="008753F6"/>
    <w:rsid w:val="00875954"/>
    <w:rsid w:val="00876135"/>
    <w:rsid w:val="008762AC"/>
    <w:rsid w:val="00876351"/>
    <w:rsid w:val="008763A0"/>
    <w:rsid w:val="00876691"/>
    <w:rsid w:val="00876BF4"/>
    <w:rsid w:val="00876F86"/>
    <w:rsid w:val="0087757A"/>
    <w:rsid w:val="008807B8"/>
    <w:rsid w:val="008816B6"/>
    <w:rsid w:val="00882787"/>
    <w:rsid w:val="00883542"/>
    <w:rsid w:val="008838A4"/>
    <w:rsid w:val="00883A53"/>
    <w:rsid w:val="00884181"/>
    <w:rsid w:val="008842F9"/>
    <w:rsid w:val="008843A2"/>
    <w:rsid w:val="00884BA5"/>
    <w:rsid w:val="008853BB"/>
    <w:rsid w:val="008854CC"/>
    <w:rsid w:val="00885E3D"/>
    <w:rsid w:val="00886004"/>
    <w:rsid w:val="008861A9"/>
    <w:rsid w:val="0088636E"/>
    <w:rsid w:val="008863BF"/>
    <w:rsid w:val="00886929"/>
    <w:rsid w:val="00886CB7"/>
    <w:rsid w:val="0088735F"/>
    <w:rsid w:val="00887681"/>
    <w:rsid w:val="0088791B"/>
    <w:rsid w:val="008879FB"/>
    <w:rsid w:val="00887B08"/>
    <w:rsid w:val="00887B74"/>
    <w:rsid w:val="008901F1"/>
    <w:rsid w:val="00890C1B"/>
    <w:rsid w:val="0089163B"/>
    <w:rsid w:val="00891AA3"/>
    <w:rsid w:val="00892862"/>
    <w:rsid w:val="008931F3"/>
    <w:rsid w:val="008932BC"/>
    <w:rsid w:val="008934A5"/>
    <w:rsid w:val="008937FC"/>
    <w:rsid w:val="00893AD5"/>
    <w:rsid w:val="00893BBD"/>
    <w:rsid w:val="008943D7"/>
    <w:rsid w:val="00894814"/>
    <w:rsid w:val="00894911"/>
    <w:rsid w:val="00895472"/>
    <w:rsid w:val="00895DEE"/>
    <w:rsid w:val="00896102"/>
    <w:rsid w:val="008961BB"/>
    <w:rsid w:val="0089665C"/>
    <w:rsid w:val="00896D99"/>
    <w:rsid w:val="00896DD7"/>
    <w:rsid w:val="00897B4D"/>
    <w:rsid w:val="00897C33"/>
    <w:rsid w:val="00897C66"/>
    <w:rsid w:val="00897E16"/>
    <w:rsid w:val="00897E7A"/>
    <w:rsid w:val="008A0397"/>
    <w:rsid w:val="008A03AB"/>
    <w:rsid w:val="008A0644"/>
    <w:rsid w:val="008A08F8"/>
    <w:rsid w:val="008A09C9"/>
    <w:rsid w:val="008A0D70"/>
    <w:rsid w:val="008A122D"/>
    <w:rsid w:val="008A2A37"/>
    <w:rsid w:val="008A3CD3"/>
    <w:rsid w:val="008A3DBE"/>
    <w:rsid w:val="008A3E31"/>
    <w:rsid w:val="008A42C0"/>
    <w:rsid w:val="008A4609"/>
    <w:rsid w:val="008A4948"/>
    <w:rsid w:val="008A5185"/>
    <w:rsid w:val="008A521A"/>
    <w:rsid w:val="008A54A9"/>
    <w:rsid w:val="008A5834"/>
    <w:rsid w:val="008A5BBF"/>
    <w:rsid w:val="008A61BF"/>
    <w:rsid w:val="008A68A4"/>
    <w:rsid w:val="008A76BA"/>
    <w:rsid w:val="008A7752"/>
    <w:rsid w:val="008B04DC"/>
    <w:rsid w:val="008B0B76"/>
    <w:rsid w:val="008B0E98"/>
    <w:rsid w:val="008B0EA8"/>
    <w:rsid w:val="008B1354"/>
    <w:rsid w:val="008B15B5"/>
    <w:rsid w:val="008B16D4"/>
    <w:rsid w:val="008B1C82"/>
    <w:rsid w:val="008B1E40"/>
    <w:rsid w:val="008B21F0"/>
    <w:rsid w:val="008B24AE"/>
    <w:rsid w:val="008B25E7"/>
    <w:rsid w:val="008B25FD"/>
    <w:rsid w:val="008B312E"/>
    <w:rsid w:val="008B3584"/>
    <w:rsid w:val="008B3E57"/>
    <w:rsid w:val="008B3FE6"/>
    <w:rsid w:val="008B4132"/>
    <w:rsid w:val="008B4485"/>
    <w:rsid w:val="008B4624"/>
    <w:rsid w:val="008B4883"/>
    <w:rsid w:val="008B5845"/>
    <w:rsid w:val="008B5983"/>
    <w:rsid w:val="008B5CEF"/>
    <w:rsid w:val="008B5D78"/>
    <w:rsid w:val="008B60D0"/>
    <w:rsid w:val="008B60D4"/>
    <w:rsid w:val="008B63E7"/>
    <w:rsid w:val="008B67D5"/>
    <w:rsid w:val="008B7072"/>
    <w:rsid w:val="008B72F1"/>
    <w:rsid w:val="008B7F71"/>
    <w:rsid w:val="008C000C"/>
    <w:rsid w:val="008C00F0"/>
    <w:rsid w:val="008C0429"/>
    <w:rsid w:val="008C0532"/>
    <w:rsid w:val="008C0B1B"/>
    <w:rsid w:val="008C14AA"/>
    <w:rsid w:val="008C18B6"/>
    <w:rsid w:val="008C1A4B"/>
    <w:rsid w:val="008C2D96"/>
    <w:rsid w:val="008C3515"/>
    <w:rsid w:val="008C373C"/>
    <w:rsid w:val="008C3C58"/>
    <w:rsid w:val="008C3C6B"/>
    <w:rsid w:val="008C3FB2"/>
    <w:rsid w:val="008C481B"/>
    <w:rsid w:val="008C48C1"/>
    <w:rsid w:val="008C4B40"/>
    <w:rsid w:val="008C6A2B"/>
    <w:rsid w:val="008C6A76"/>
    <w:rsid w:val="008C6FBE"/>
    <w:rsid w:val="008C7136"/>
    <w:rsid w:val="008C7663"/>
    <w:rsid w:val="008C7E7F"/>
    <w:rsid w:val="008D0332"/>
    <w:rsid w:val="008D0454"/>
    <w:rsid w:val="008D0798"/>
    <w:rsid w:val="008D0A1F"/>
    <w:rsid w:val="008D0FDD"/>
    <w:rsid w:val="008D1488"/>
    <w:rsid w:val="008D193E"/>
    <w:rsid w:val="008D2262"/>
    <w:rsid w:val="008D2790"/>
    <w:rsid w:val="008D2997"/>
    <w:rsid w:val="008D3021"/>
    <w:rsid w:val="008D337D"/>
    <w:rsid w:val="008D34F4"/>
    <w:rsid w:val="008D3588"/>
    <w:rsid w:val="008D380B"/>
    <w:rsid w:val="008D3876"/>
    <w:rsid w:val="008D3A49"/>
    <w:rsid w:val="008D3E93"/>
    <w:rsid w:val="008D4435"/>
    <w:rsid w:val="008D4663"/>
    <w:rsid w:val="008D4880"/>
    <w:rsid w:val="008D4937"/>
    <w:rsid w:val="008D5E31"/>
    <w:rsid w:val="008D709B"/>
    <w:rsid w:val="008D7212"/>
    <w:rsid w:val="008D72AA"/>
    <w:rsid w:val="008D72E8"/>
    <w:rsid w:val="008D763C"/>
    <w:rsid w:val="008D7CBB"/>
    <w:rsid w:val="008E1B48"/>
    <w:rsid w:val="008E1DD8"/>
    <w:rsid w:val="008E2B03"/>
    <w:rsid w:val="008E2EDC"/>
    <w:rsid w:val="008E3421"/>
    <w:rsid w:val="008E3FDF"/>
    <w:rsid w:val="008E4878"/>
    <w:rsid w:val="008E567D"/>
    <w:rsid w:val="008E65CD"/>
    <w:rsid w:val="008E6E42"/>
    <w:rsid w:val="008E703F"/>
    <w:rsid w:val="008E70F8"/>
    <w:rsid w:val="008E7378"/>
    <w:rsid w:val="008E7A5B"/>
    <w:rsid w:val="008E7B62"/>
    <w:rsid w:val="008F026F"/>
    <w:rsid w:val="008F04EA"/>
    <w:rsid w:val="008F076E"/>
    <w:rsid w:val="008F0AFF"/>
    <w:rsid w:val="008F0E90"/>
    <w:rsid w:val="008F0EBB"/>
    <w:rsid w:val="008F122C"/>
    <w:rsid w:val="008F15F0"/>
    <w:rsid w:val="008F2550"/>
    <w:rsid w:val="008F27C7"/>
    <w:rsid w:val="008F2823"/>
    <w:rsid w:val="008F2D0A"/>
    <w:rsid w:val="008F3087"/>
    <w:rsid w:val="008F388A"/>
    <w:rsid w:val="008F38E6"/>
    <w:rsid w:val="008F397C"/>
    <w:rsid w:val="008F4056"/>
    <w:rsid w:val="008F4540"/>
    <w:rsid w:val="008F4656"/>
    <w:rsid w:val="008F57A1"/>
    <w:rsid w:val="008F57DA"/>
    <w:rsid w:val="008F58F5"/>
    <w:rsid w:val="008F5CEA"/>
    <w:rsid w:val="008F6B56"/>
    <w:rsid w:val="008F77AE"/>
    <w:rsid w:val="0090003C"/>
    <w:rsid w:val="009003A3"/>
    <w:rsid w:val="00900B4A"/>
    <w:rsid w:val="00900FF4"/>
    <w:rsid w:val="00901EF7"/>
    <w:rsid w:val="00902043"/>
    <w:rsid w:val="00902621"/>
    <w:rsid w:val="009026D6"/>
    <w:rsid w:val="00902F79"/>
    <w:rsid w:val="00904002"/>
    <w:rsid w:val="009043D1"/>
    <w:rsid w:val="00904485"/>
    <w:rsid w:val="00904837"/>
    <w:rsid w:val="009052D8"/>
    <w:rsid w:val="009057A3"/>
    <w:rsid w:val="0090665B"/>
    <w:rsid w:val="009066EB"/>
    <w:rsid w:val="009069D0"/>
    <w:rsid w:val="009069D8"/>
    <w:rsid w:val="00906D08"/>
    <w:rsid w:val="009079A7"/>
    <w:rsid w:val="00907FFE"/>
    <w:rsid w:val="00910154"/>
    <w:rsid w:val="009107A5"/>
    <w:rsid w:val="00910DEA"/>
    <w:rsid w:val="0091189A"/>
    <w:rsid w:val="00911975"/>
    <w:rsid w:val="009119A2"/>
    <w:rsid w:val="00911A70"/>
    <w:rsid w:val="00911B69"/>
    <w:rsid w:val="00911B6F"/>
    <w:rsid w:val="009125C0"/>
    <w:rsid w:val="009126B7"/>
    <w:rsid w:val="0091277D"/>
    <w:rsid w:val="00912D51"/>
    <w:rsid w:val="00912F68"/>
    <w:rsid w:val="009131AE"/>
    <w:rsid w:val="00913424"/>
    <w:rsid w:val="00913581"/>
    <w:rsid w:val="009139F8"/>
    <w:rsid w:val="00914C64"/>
    <w:rsid w:val="00914F21"/>
    <w:rsid w:val="00915256"/>
    <w:rsid w:val="00915863"/>
    <w:rsid w:val="00916991"/>
    <w:rsid w:val="00916B09"/>
    <w:rsid w:val="00916C97"/>
    <w:rsid w:val="00916FAA"/>
    <w:rsid w:val="009176ED"/>
    <w:rsid w:val="009177E7"/>
    <w:rsid w:val="00917D54"/>
    <w:rsid w:val="00917ECA"/>
    <w:rsid w:val="009206CB"/>
    <w:rsid w:val="009208B9"/>
    <w:rsid w:val="00920CBA"/>
    <w:rsid w:val="00920F67"/>
    <w:rsid w:val="0092129B"/>
    <w:rsid w:val="0092185E"/>
    <w:rsid w:val="009219F1"/>
    <w:rsid w:val="00921BAC"/>
    <w:rsid w:val="00922120"/>
    <w:rsid w:val="00922A97"/>
    <w:rsid w:val="00922DBD"/>
    <w:rsid w:val="009234AE"/>
    <w:rsid w:val="00923513"/>
    <w:rsid w:val="009235C5"/>
    <w:rsid w:val="0092380E"/>
    <w:rsid w:val="00923E42"/>
    <w:rsid w:val="009245E4"/>
    <w:rsid w:val="00924B46"/>
    <w:rsid w:val="0092511F"/>
    <w:rsid w:val="0092619A"/>
    <w:rsid w:val="009264A7"/>
    <w:rsid w:val="00926798"/>
    <w:rsid w:val="0092740A"/>
    <w:rsid w:val="009278EB"/>
    <w:rsid w:val="00927CA9"/>
    <w:rsid w:val="00927D81"/>
    <w:rsid w:val="009301C0"/>
    <w:rsid w:val="00930315"/>
    <w:rsid w:val="00930458"/>
    <w:rsid w:val="00930A33"/>
    <w:rsid w:val="0093103F"/>
    <w:rsid w:val="00931121"/>
    <w:rsid w:val="009312D3"/>
    <w:rsid w:val="00931518"/>
    <w:rsid w:val="00931D92"/>
    <w:rsid w:val="00932594"/>
    <w:rsid w:val="0093263E"/>
    <w:rsid w:val="009326C3"/>
    <w:rsid w:val="009338BE"/>
    <w:rsid w:val="009339BB"/>
    <w:rsid w:val="00933A21"/>
    <w:rsid w:val="00933B58"/>
    <w:rsid w:val="00933C4A"/>
    <w:rsid w:val="0093498F"/>
    <w:rsid w:val="00935710"/>
    <w:rsid w:val="00935944"/>
    <w:rsid w:val="00935BD8"/>
    <w:rsid w:val="00935D03"/>
    <w:rsid w:val="00936543"/>
    <w:rsid w:val="0094015D"/>
    <w:rsid w:val="00940620"/>
    <w:rsid w:val="00940865"/>
    <w:rsid w:val="00940DF5"/>
    <w:rsid w:val="00940FFE"/>
    <w:rsid w:val="0094121F"/>
    <w:rsid w:val="00941E3E"/>
    <w:rsid w:val="009422C4"/>
    <w:rsid w:val="00942374"/>
    <w:rsid w:val="009438D1"/>
    <w:rsid w:val="009441CC"/>
    <w:rsid w:val="009441E1"/>
    <w:rsid w:val="0094421E"/>
    <w:rsid w:val="00944388"/>
    <w:rsid w:val="00944662"/>
    <w:rsid w:val="00944E72"/>
    <w:rsid w:val="0094589D"/>
    <w:rsid w:val="00945CDA"/>
    <w:rsid w:val="00946503"/>
    <w:rsid w:val="00946697"/>
    <w:rsid w:val="00946788"/>
    <w:rsid w:val="0094685A"/>
    <w:rsid w:val="0094696D"/>
    <w:rsid w:val="0094718B"/>
    <w:rsid w:val="009473FB"/>
    <w:rsid w:val="0094764C"/>
    <w:rsid w:val="00947BEB"/>
    <w:rsid w:val="00947C2D"/>
    <w:rsid w:val="0095087D"/>
    <w:rsid w:val="00950EA1"/>
    <w:rsid w:val="0095100E"/>
    <w:rsid w:val="0095127B"/>
    <w:rsid w:val="0095137C"/>
    <w:rsid w:val="009513FB"/>
    <w:rsid w:val="00951579"/>
    <w:rsid w:val="00951684"/>
    <w:rsid w:val="009524A7"/>
    <w:rsid w:val="00952552"/>
    <w:rsid w:val="00952879"/>
    <w:rsid w:val="00952FC1"/>
    <w:rsid w:val="009533ED"/>
    <w:rsid w:val="00953885"/>
    <w:rsid w:val="0095395B"/>
    <w:rsid w:val="00953A35"/>
    <w:rsid w:val="00953BB3"/>
    <w:rsid w:val="0095592F"/>
    <w:rsid w:val="00955B48"/>
    <w:rsid w:val="00955FCF"/>
    <w:rsid w:val="0095627F"/>
    <w:rsid w:val="009569DB"/>
    <w:rsid w:val="00957099"/>
    <w:rsid w:val="00957545"/>
    <w:rsid w:val="00957631"/>
    <w:rsid w:val="00957EBD"/>
    <w:rsid w:val="00960152"/>
    <w:rsid w:val="00960F03"/>
    <w:rsid w:val="00961133"/>
    <w:rsid w:val="0096159E"/>
    <w:rsid w:val="0096175C"/>
    <w:rsid w:val="009617DC"/>
    <w:rsid w:val="00961861"/>
    <w:rsid w:val="00962059"/>
    <w:rsid w:val="00962C05"/>
    <w:rsid w:val="00962FC6"/>
    <w:rsid w:val="00963740"/>
    <w:rsid w:val="009641E0"/>
    <w:rsid w:val="00964310"/>
    <w:rsid w:val="00964404"/>
    <w:rsid w:val="00964567"/>
    <w:rsid w:val="009649E8"/>
    <w:rsid w:val="00964FDC"/>
    <w:rsid w:val="009656FF"/>
    <w:rsid w:val="00965875"/>
    <w:rsid w:val="00965991"/>
    <w:rsid w:val="00965D9A"/>
    <w:rsid w:val="00965DA3"/>
    <w:rsid w:val="00965DBA"/>
    <w:rsid w:val="009664F9"/>
    <w:rsid w:val="00967016"/>
    <w:rsid w:val="009671BD"/>
    <w:rsid w:val="009673DD"/>
    <w:rsid w:val="0097014B"/>
    <w:rsid w:val="009703B1"/>
    <w:rsid w:val="0097052B"/>
    <w:rsid w:val="00970CDD"/>
    <w:rsid w:val="00970ED3"/>
    <w:rsid w:val="009713AA"/>
    <w:rsid w:val="00971A45"/>
    <w:rsid w:val="00971B05"/>
    <w:rsid w:val="009720F1"/>
    <w:rsid w:val="00972111"/>
    <w:rsid w:val="0097214E"/>
    <w:rsid w:val="009728A8"/>
    <w:rsid w:val="009728D9"/>
    <w:rsid w:val="00972A53"/>
    <w:rsid w:val="00972A7D"/>
    <w:rsid w:val="00972B28"/>
    <w:rsid w:val="00973092"/>
    <w:rsid w:val="00973335"/>
    <w:rsid w:val="0097338A"/>
    <w:rsid w:val="009734B8"/>
    <w:rsid w:val="009735F3"/>
    <w:rsid w:val="00973A3D"/>
    <w:rsid w:val="00974571"/>
    <w:rsid w:val="009748EC"/>
    <w:rsid w:val="009749A0"/>
    <w:rsid w:val="00975EDD"/>
    <w:rsid w:val="00975FAD"/>
    <w:rsid w:val="00976494"/>
    <w:rsid w:val="009769A0"/>
    <w:rsid w:val="00977004"/>
    <w:rsid w:val="00977103"/>
    <w:rsid w:val="009773A9"/>
    <w:rsid w:val="00977A80"/>
    <w:rsid w:val="00977EAC"/>
    <w:rsid w:val="00977F6C"/>
    <w:rsid w:val="00980564"/>
    <w:rsid w:val="00980CE0"/>
    <w:rsid w:val="00981042"/>
    <w:rsid w:val="0098107E"/>
    <w:rsid w:val="0098123C"/>
    <w:rsid w:val="00981240"/>
    <w:rsid w:val="0098149F"/>
    <w:rsid w:val="00981A2E"/>
    <w:rsid w:val="00981AA6"/>
    <w:rsid w:val="009821DD"/>
    <w:rsid w:val="00982209"/>
    <w:rsid w:val="00982E16"/>
    <w:rsid w:val="009830BC"/>
    <w:rsid w:val="00983388"/>
    <w:rsid w:val="00983E5E"/>
    <w:rsid w:val="0098440E"/>
    <w:rsid w:val="00984A80"/>
    <w:rsid w:val="00984B5A"/>
    <w:rsid w:val="00984D63"/>
    <w:rsid w:val="00985145"/>
    <w:rsid w:val="009855AC"/>
    <w:rsid w:val="00985F83"/>
    <w:rsid w:val="0098612D"/>
    <w:rsid w:val="00986B3E"/>
    <w:rsid w:val="00986DC8"/>
    <w:rsid w:val="00990A0C"/>
    <w:rsid w:val="00990AA0"/>
    <w:rsid w:val="00991A85"/>
    <w:rsid w:val="00991AF6"/>
    <w:rsid w:val="00991D11"/>
    <w:rsid w:val="00992096"/>
    <w:rsid w:val="009924F1"/>
    <w:rsid w:val="00992EB3"/>
    <w:rsid w:val="0099391C"/>
    <w:rsid w:val="009939F0"/>
    <w:rsid w:val="00993F0A"/>
    <w:rsid w:val="00993F12"/>
    <w:rsid w:val="00994278"/>
    <w:rsid w:val="0099451F"/>
    <w:rsid w:val="00994573"/>
    <w:rsid w:val="00994FCF"/>
    <w:rsid w:val="0099512E"/>
    <w:rsid w:val="00996612"/>
    <w:rsid w:val="009968C3"/>
    <w:rsid w:val="00996902"/>
    <w:rsid w:val="009978B9"/>
    <w:rsid w:val="00997948"/>
    <w:rsid w:val="009A090B"/>
    <w:rsid w:val="009A0A65"/>
    <w:rsid w:val="009A0DE8"/>
    <w:rsid w:val="009A105A"/>
    <w:rsid w:val="009A124F"/>
    <w:rsid w:val="009A1510"/>
    <w:rsid w:val="009A15AB"/>
    <w:rsid w:val="009A1AAB"/>
    <w:rsid w:val="009A1D91"/>
    <w:rsid w:val="009A1E36"/>
    <w:rsid w:val="009A2355"/>
    <w:rsid w:val="009A2879"/>
    <w:rsid w:val="009A2DEF"/>
    <w:rsid w:val="009A2FFC"/>
    <w:rsid w:val="009A3087"/>
    <w:rsid w:val="009A3A2B"/>
    <w:rsid w:val="009A4268"/>
    <w:rsid w:val="009A493A"/>
    <w:rsid w:val="009A4993"/>
    <w:rsid w:val="009A49AE"/>
    <w:rsid w:val="009A4EEC"/>
    <w:rsid w:val="009A5CEF"/>
    <w:rsid w:val="009A5E62"/>
    <w:rsid w:val="009A5FC7"/>
    <w:rsid w:val="009A6E82"/>
    <w:rsid w:val="009A7691"/>
    <w:rsid w:val="009A7BB8"/>
    <w:rsid w:val="009A7D19"/>
    <w:rsid w:val="009A7EBD"/>
    <w:rsid w:val="009B0068"/>
    <w:rsid w:val="009B0081"/>
    <w:rsid w:val="009B03DC"/>
    <w:rsid w:val="009B06FE"/>
    <w:rsid w:val="009B0B30"/>
    <w:rsid w:val="009B0BD4"/>
    <w:rsid w:val="009B0EDD"/>
    <w:rsid w:val="009B1A33"/>
    <w:rsid w:val="009B234F"/>
    <w:rsid w:val="009B2780"/>
    <w:rsid w:val="009B2813"/>
    <w:rsid w:val="009B2A7D"/>
    <w:rsid w:val="009B2ECB"/>
    <w:rsid w:val="009B360C"/>
    <w:rsid w:val="009B38B8"/>
    <w:rsid w:val="009B3928"/>
    <w:rsid w:val="009B45E7"/>
    <w:rsid w:val="009B477C"/>
    <w:rsid w:val="009B47F0"/>
    <w:rsid w:val="009B4A29"/>
    <w:rsid w:val="009B4C39"/>
    <w:rsid w:val="009B4CEA"/>
    <w:rsid w:val="009B5821"/>
    <w:rsid w:val="009B5A9D"/>
    <w:rsid w:val="009B5CFD"/>
    <w:rsid w:val="009B5D29"/>
    <w:rsid w:val="009B62DB"/>
    <w:rsid w:val="009B670F"/>
    <w:rsid w:val="009B6718"/>
    <w:rsid w:val="009B6B98"/>
    <w:rsid w:val="009B6FD2"/>
    <w:rsid w:val="009B6FD8"/>
    <w:rsid w:val="009B7116"/>
    <w:rsid w:val="009B7643"/>
    <w:rsid w:val="009B7B40"/>
    <w:rsid w:val="009B7F77"/>
    <w:rsid w:val="009C030B"/>
    <w:rsid w:val="009C0ED3"/>
    <w:rsid w:val="009C128C"/>
    <w:rsid w:val="009C1775"/>
    <w:rsid w:val="009C20B1"/>
    <w:rsid w:val="009C224F"/>
    <w:rsid w:val="009C2262"/>
    <w:rsid w:val="009C37D3"/>
    <w:rsid w:val="009C37D4"/>
    <w:rsid w:val="009C4E21"/>
    <w:rsid w:val="009C5D08"/>
    <w:rsid w:val="009C62D3"/>
    <w:rsid w:val="009C666B"/>
    <w:rsid w:val="009C703D"/>
    <w:rsid w:val="009C71E2"/>
    <w:rsid w:val="009C7FA6"/>
    <w:rsid w:val="009D0ACD"/>
    <w:rsid w:val="009D0B39"/>
    <w:rsid w:val="009D0D86"/>
    <w:rsid w:val="009D0E1D"/>
    <w:rsid w:val="009D105D"/>
    <w:rsid w:val="009D1443"/>
    <w:rsid w:val="009D2768"/>
    <w:rsid w:val="009D2AD1"/>
    <w:rsid w:val="009D2E84"/>
    <w:rsid w:val="009D3162"/>
    <w:rsid w:val="009D3304"/>
    <w:rsid w:val="009D39AE"/>
    <w:rsid w:val="009D39E3"/>
    <w:rsid w:val="009D3B67"/>
    <w:rsid w:val="009D3F11"/>
    <w:rsid w:val="009D417D"/>
    <w:rsid w:val="009D4256"/>
    <w:rsid w:val="009D44ED"/>
    <w:rsid w:val="009D45A7"/>
    <w:rsid w:val="009D4A01"/>
    <w:rsid w:val="009D4A96"/>
    <w:rsid w:val="009D4D05"/>
    <w:rsid w:val="009D5B5B"/>
    <w:rsid w:val="009D5F16"/>
    <w:rsid w:val="009D6175"/>
    <w:rsid w:val="009D62AA"/>
    <w:rsid w:val="009D6565"/>
    <w:rsid w:val="009D6BD3"/>
    <w:rsid w:val="009D709C"/>
    <w:rsid w:val="009D716A"/>
    <w:rsid w:val="009D7185"/>
    <w:rsid w:val="009D792D"/>
    <w:rsid w:val="009D7F41"/>
    <w:rsid w:val="009E00DF"/>
    <w:rsid w:val="009E013F"/>
    <w:rsid w:val="009E03C8"/>
    <w:rsid w:val="009E0AAC"/>
    <w:rsid w:val="009E0BD4"/>
    <w:rsid w:val="009E122D"/>
    <w:rsid w:val="009E1C6E"/>
    <w:rsid w:val="009E1CF3"/>
    <w:rsid w:val="009E219C"/>
    <w:rsid w:val="009E2E1E"/>
    <w:rsid w:val="009E2FD3"/>
    <w:rsid w:val="009E3E91"/>
    <w:rsid w:val="009E4BA4"/>
    <w:rsid w:val="009E4C84"/>
    <w:rsid w:val="009E5484"/>
    <w:rsid w:val="009E596E"/>
    <w:rsid w:val="009E63DD"/>
    <w:rsid w:val="009E6401"/>
    <w:rsid w:val="009E6746"/>
    <w:rsid w:val="009E6764"/>
    <w:rsid w:val="009E6E0A"/>
    <w:rsid w:val="009E7B25"/>
    <w:rsid w:val="009F0BFE"/>
    <w:rsid w:val="009F0F11"/>
    <w:rsid w:val="009F1129"/>
    <w:rsid w:val="009F18A8"/>
    <w:rsid w:val="009F1A63"/>
    <w:rsid w:val="009F2F63"/>
    <w:rsid w:val="009F301D"/>
    <w:rsid w:val="009F3640"/>
    <w:rsid w:val="009F3799"/>
    <w:rsid w:val="009F3AD4"/>
    <w:rsid w:val="009F46F5"/>
    <w:rsid w:val="009F50DB"/>
    <w:rsid w:val="009F586F"/>
    <w:rsid w:val="009F5AA2"/>
    <w:rsid w:val="009F5AE4"/>
    <w:rsid w:val="009F601B"/>
    <w:rsid w:val="009F65F0"/>
    <w:rsid w:val="009F6964"/>
    <w:rsid w:val="009F6D79"/>
    <w:rsid w:val="009F6DF1"/>
    <w:rsid w:val="009F6E2F"/>
    <w:rsid w:val="009F7428"/>
    <w:rsid w:val="009F7770"/>
    <w:rsid w:val="009F7777"/>
    <w:rsid w:val="009F7997"/>
    <w:rsid w:val="009F7B63"/>
    <w:rsid w:val="009F7B67"/>
    <w:rsid w:val="009F7C1D"/>
    <w:rsid w:val="00A0016A"/>
    <w:rsid w:val="00A00265"/>
    <w:rsid w:val="00A00A0D"/>
    <w:rsid w:val="00A00DE2"/>
    <w:rsid w:val="00A011F4"/>
    <w:rsid w:val="00A01777"/>
    <w:rsid w:val="00A01B69"/>
    <w:rsid w:val="00A01B78"/>
    <w:rsid w:val="00A01DB3"/>
    <w:rsid w:val="00A01EE4"/>
    <w:rsid w:val="00A01FB6"/>
    <w:rsid w:val="00A0296C"/>
    <w:rsid w:val="00A029E2"/>
    <w:rsid w:val="00A02A9D"/>
    <w:rsid w:val="00A02B47"/>
    <w:rsid w:val="00A02B70"/>
    <w:rsid w:val="00A03173"/>
    <w:rsid w:val="00A032C8"/>
    <w:rsid w:val="00A036CA"/>
    <w:rsid w:val="00A038FB"/>
    <w:rsid w:val="00A039C7"/>
    <w:rsid w:val="00A03C5F"/>
    <w:rsid w:val="00A0517B"/>
    <w:rsid w:val="00A051AD"/>
    <w:rsid w:val="00A06D88"/>
    <w:rsid w:val="00A06FBD"/>
    <w:rsid w:val="00A07141"/>
    <w:rsid w:val="00A071FC"/>
    <w:rsid w:val="00A074E5"/>
    <w:rsid w:val="00A07504"/>
    <w:rsid w:val="00A07742"/>
    <w:rsid w:val="00A07800"/>
    <w:rsid w:val="00A07ADE"/>
    <w:rsid w:val="00A105BE"/>
    <w:rsid w:val="00A10F75"/>
    <w:rsid w:val="00A11004"/>
    <w:rsid w:val="00A11514"/>
    <w:rsid w:val="00A11DB8"/>
    <w:rsid w:val="00A1215B"/>
    <w:rsid w:val="00A1228B"/>
    <w:rsid w:val="00A1253A"/>
    <w:rsid w:val="00A12A4E"/>
    <w:rsid w:val="00A12B0D"/>
    <w:rsid w:val="00A13216"/>
    <w:rsid w:val="00A13FB4"/>
    <w:rsid w:val="00A14814"/>
    <w:rsid w:val="00A14BD1"/>
    <w:rsid w:val="00A1502C"/>
    <w:rsid w:val="00A15657"/>
    <w:rsid w:val="00A15842"/>
    <w:rsid w:val="00A160C1"/>
    <w:rsid w:val="00A16596"/>
    <w:rsid w:val="00A16CA3"/>
    <w:rsid w:val="00A16F03"/>
    <w:rsid w:val="00A17236"/>
    <w:rsid w:val="00A17331"/>
    <w:rsid w:val="00A1739F"/>
    <w:rsid w:val="00A1746E"/>
    <w:rsid w:val="00A20365"/>
    <w:rsid w:val="00A20A8B"/>
    <w:rsid w:val="00A20CF3"/>
    <w:rsid w:val="00A20E09"/>
    <w:rsid w:val="00A21004"/>
    <w:rsid w:val="00A210BE"/>
    <w:rsid w:val="00A21422"/>
    <w:rsid w:val="00A21455"/>
    <w:rsid w:val="00A214E5"/>
    <w:rsid w:val="00A2239B"/>
    <w:rsid w:val="00A22A74"/>
    <w:rsid w:val="00A2327D"/>
    <w:rsid w:val="00A237D5"/>
    <w:rsid w:val="00A23DED"/>
    <w:rsid w:val="00A24093"/>
    <w:rsid w:val="00A243E4"/>
    <w:rsid w:val="00A24432"/>
    <w:rsid w:val="00A249AC"/>
    <w:rsid w:val="00A24D92"/>
    <w:rsid w:val="00A257D9"/>
    <w:rsid w:val="00A25CF3"/>
    <w:rsid w:val="00A262D8"/>
    <w:rsid w:val="00A26647"/>
    <w:rsid w:val="00A270F3"/>
    <w:rsid w:val="00A27480"/>
    <w:rsid w:val="00A275F4"/>
    <w:rsid w:val="00A2791B"/>
    <w:rsid w:val="00A27BEB"/>
    <w:rsid w:val="00A301D5"/>
    <w:rsid w:val="00A303F8"/>
    <w:rsid w:val="00A30874"/>
    <w:rsid w:val="00A30BF6"/>
    <w:rsid w:val="00A30BFF"/>
    <w:rsid w:val="00A31B5A"/>
    <w:rsid w:val="00A31C0C"/>
    <w:rsid w:val="00A31D52"/>
    <w:rsid w:val="00A31E08"/>
    <w:rsid w:val="00A32275"/>
    <w:rsid w:val="00A32786"/>
    <w:rsid w:val="00A327A9"/>
    <w:rsid w:val="00A32E0A"/>
    <w:rsid w:val="00A33354"/>
    <w:rsid w:val="00A34068"/>
    <w:rsid w:val="00A3466A"/>
    <w:rsid w:val="00A346AC"/>
    <w:rsid w:val="00A348C5"/>
    <w:rsid w:val="00A349EC"/>
    <w:rsid w:val="00A354CC"/>
    <w:rsid w:val="00A36462"/>
    <w:rsid w:val="00A3686A"/>
    <w:rsid w:val="00A3715E"/>
    <w:rsid w:val="00A37300"/>
    <w:rsid w:val="00A37907"/>
    <w:rsid w:val="00A40099"/>
    <w:rsid w:val="00A40480"/>
    <w:rsid w:val="00A40625"/>
    <w:rsid w:val="00A411F7"/>
    <w:rsid w:val="00A41AE3"/>
    <w:rsid w:val="00A437A9"/>
    <w:rsid w:val="00A43DCB"/>
    <w:rsid w:val="00A44211"/>
    <w:rsid w:val="00A443C2"/>
    <w:rsid w:val="00A44AA6"/>
    <w:rsid w:val="00A44DF2"/>
    <w:rsid w:val="00A44F71"/>
    <w:rsid w:val="00A45236"/>
    <w:rsid w:val="00A45462"/>
    <w:rsid w:val="00A455AD"/>
    <w:rsid w:val="00A45612"/>
    <w:rsid w:val="00A45F9E"/>
    <w:rsid w:val="00A46C73"/>
    <w:rsid w:val="00A46D8B"/>
    <w:rsid w:val="00A47868"/>
    <w:rsid w:val="00A47F5B"/>
    <w:rsid w:val="00A50477"/>
    <w:rsid w:val="00A5057A"/>
    <w:rsid w:val="00A50928"/>
    <w:rsid w:val="00A50AE9"/>
    <w:rsid w:val="00A51136"/>
    <w:rsid w:val="00A516F9"/>
    <w:rsid w:val="00A51A0D"/>
    <w:rsid w:val="00A51E1B"/>
    <w:rsid w:val="00A52912"/>
    <w:rsid w:val="00A54DF1"/>
    <w:rsid w:val="00A552B8"/>
    <w:rsid w:val="00A5530B"/>
    <w:rsid w:val="00A56453"/>
    <w:rsid w:val="00A56732"/>
    <w:rsid w:val="00A56880"/>
    <w:rsid w:val="00A56BCA"/>
    <w:rsid w:val="00A56C41"/>
    <w:rsid w:val="00A56E40"/>
    <w:rsid w:val="00A57071"/>
    <w:rsid w:val="00A5764E"/>
    <w:rsid w:val="00A57675"/>
    <w:rsid w:val="00A57EEB"/>
    <w:rsid w:val="00A60324"/>
    <w:rsid w:val="00A6056C"/>
    <w:rsid w:val="00A60DF3"/>
    <w:rsid w:val="00A61129"/>
    <w:rsid w:val="00A61139"/>
    <w:rsid w:val="00A61B27"/>
    <w:rsid w:val="00A61BD6"/>
    <w:rsid w:val="00A6213F"/>
    <w:rsid w:val="00A6218D"/>
    <w:rsid w:val="00A624A1"/>
    <w:rsid w:val="00A62699"/>
    <w:rsid w:val="00A62B90"/>
    <w:rsid w:val="00A62CCC"/>
    <w:rsid w:val="00A639DB"/>
    <w:rsid w:val="00A63C41"/>
    <w:rsid w:val="00A63E41"/>
    <w:rsid w:val="00A646FE"/>
    <w:rsid w:val="00A648D1"/>
    <w:rsid w:val="00A64A1D"/>
    <w:rsid w:val="00A64DFC"/>
    <w:rsid w:val="00A6529B"/>
    <w:rsid w:val="00A6567D"/>
    <w:rsid w:val="00A65A02"/>
    <w:rsid w:val="00A65A97"/>
    <w:rsid w:val="00A65B80"/>
    <w:rsid w:val="00A65CE4"/>
    <w:rsid w:val="00A6617F"/>
    <w:rsid w:val="00A66885"/>
    <w:rsid w:val="00A6698E"/>
    <w:rsid w:val="00A66B35"/>
    <w:rsid w:val="00A67010"/>
    <w:rsid w:val="00A67ECC"/>
    <w:rsid w:val="00A702D9"/>
    <w:rsid w:val="00A709C5"/>
    <w:rsid w:val="00A709E6"/>
    <w:rsid w:val="00A70D98"/>
    <w:rsid w:val="00A7105F"/>
    <w:rsid w:val="00A710B6"/>
    <w:rsid w:val="00A71567"/>
    <w:rsid w:val="00A724F8"/>
    <w:rsid w:val="00A7293A"/>
    <w:rsid w:val="00A72B50"/>
    <w:rsid w:val="00A72C02"/>
    <w:rsid w:val="00A73199"/>
    <w:rsid w:val="00A73719"/>
    <w:rsid w:val="00A73AAA"/>
    <w:rsid w:val="00A744AC"/>
    <w:rsid w:val="00A74697"/>
    <w:rsid w:val="00A7473B"/>
    <w:rsid w:val="00A74E56"/>
    <w:rsid w:val="00A74ED7"/>
    <w:rsid w:val="00A7533C"/>
    <w:rsid w:val="00A75727"/>
    <w:rsid w:val="00A7593E"/>
    <w:rsid w:val="00A75A5E"/>
    <w:rsid w:val="00A75BB1"/>
    <w:rsid w:val="00A76597"/>
    <w:rsid w:val="00A766D1"/>
    <w:rsid w:val="00A769E3"/>
    <w:rsid w:val="00A770C6"/>
    <w:rsid w:val="00A77278"/>
    <w:rsid w:val="00A77846"/>
    <w:rsid w:val="00A7788D"/>
    <w:rsid w:val="00A77DCA"/>
    <w:rsid w:val="00A801DC"/>
    <w:rsid w:val="00A801FC"/>
    <w:rsid w:val="00A8023F"/>
    <w:rsid w:val="00A8054A"/>
    <w:rsid w:val="00A805BC"/>
    <w:rsid w:val="00A805D0"/>
    <w:rsid w:val="00A80808"/>
    <w:rsid w:val="00A8118E"/>
    <w:rsid w:val="00A81443"/>
    <w:rsid w:val="00A81A99"/>
    <w:rsid w:val="00A82238"/>
    <w:rsid w:val="00A828BC"/>
    <w:rsid w:val="00A82BBB"/>
    <w:rsid w:val="00A8368E"/>
    <w:rsid w:val="00A83F44"/>
    <w:rsid w:val="00A84035"/>
    <w:rsid w:val="00A84069"/>
    <w:rsid w:val="00A84092"/>
    <w:rsid w:val="00A84245"/>
    <w:rsid w:val="00A84270"/>
    <w:rsid w:val="00A84955"/>
    <w:rsid w:val="00A851AE"/>
    <w:rsid w:val="00A85E8A"/>
    <w:rsid w:val="00A85F04"/>
    <w:rsid w:val="00A862F8"/>
    <w:rsid w:val="00A866E5"/>
    <w:rsid w:val="00A86958"/>
    <w:rsid w:val="00A86D66"/>
    <w:rsid w:val="00A874D9"/>
    <w:rsid w:val="00A906A0"/>
    <w:rsid w:val="00A908BB"/>
    <w:rsid w:val="00A90B5C"/>
    <w:rsid w:val="00A90DCE"/>
    <w:rsid w:val="00A91214"/>
    <w:rsid w:val="00A91A15"/>
    <w:rsid w:val="00A91E30"/>
    <w:rsid w:val="00A91E78"/>
    <w:rsid w:val="00A92053"/>
    <w:rsid w:val="00A9212F"/>
    <w:rsid w:val="00A92151"/>
    <w:rsid w:val="00A92646"/>
    <w:rsid w:val="00A92937"/>
    <w:rsid w:val="00A92C8B"/>
    <w:rsid w:val="00A936B2"/>
    <w:rsid w:val="00A93884"/>
    <w:rsid w:val="00A945D7"/>
    <w:rsid w:val="00A9474F"/>
    <w:rsid w:val="00A94B0B"/>
    <w:rsid w:val="00A94DF5"/>
    <w:rsid w:val="00A95801"/>
    <w:rsid w:val="00A96ABE"/>
    <w:rsid w:val="00A96B78"/>
    <w:rsid w:val="00A96FF7"/>
    <w:rsid w:val="00A970AD"/>
    <w:rsid w:val="00A97135"/>
    <w:rsid w:val="00A97158"/>
    <w:rsid w:val="00A97E80"/>
    <w:rsid w:val="00A97F42"/>
    <w:rsid w:val="00AA042D"/>
    <w:rsid w:val="00AA06C5"/>
    <w:rsid w:val="00AA1122"/>
    <w:rsid w:val="00AA112A"/>
    <w:rsid w:val="00AA12FE"/>
    <w:rsid w:val="00AA182F"/>
    <w:rsid w:val="00AA1907"/>
    <w:rsid w:val="00AA2AC1"/>
    <w:rsid w:val="00AA2E2C"/>
    <w:rsid w:val="00AA2F0D"/>
    <w:rsid w:val="00AA33DE"/>
    <w:rsid w:val="00AA4A47"/>
    <w:rsid w:val="00AA5937"/>
    <w:rsid w:val="00AA5E56"/>
    <w:rsid w:val="00AA6024"/>
    <w:rsid w:val="00AA6172"/>
    <w:rsid w:val="00AA672E"/>
    <w:rsid w:val="00AA77CC"/>
    <w:rsid w:val="00AA7B40"/>
    <w:rsid w:val="00AA7B8C"/>
    <w:rsid w:val="00AA7D75"/>
    <w:rsid w:val="00AB0773"/>
    <w:rsid w:val="00AB08AB"/>
    <w:rsid w:val="00AB0EA4"/>
    <w:rsid w:val="00AB13AD"/>
    <w:rsid w:val="00AB1691"/>
    <w:rsid w:val="00AB1C89"/>
    <w:rsid w:val="00AB1D42"/>
    <w:rsid w:val="00AB1E48"/>
    <w:rsid w:val="00AB26BB"/>
    <w:rsid w:val="00AB3750"/>
    <w:rsid w:val="00AB3CD0"/>
    <w:rsid w:val="00AB3D04"/>
    <w:rsid w:val="00AB3E12"/>
    <w:rsid w:val="00AB4337"/>
    <w:rsid w:val="00AB4932"/>
    <w:rsid w:val="00AB4DC9"/>
    <w:rsid w:val="00AB5A63"/>
    <w:rsid w:val="00AB5C0C"/>
    <w:rsid w:val="00AB6027"/>
    <w:rsid w:val="00AB61A3"/>
    <w:rsid w:val="00AB68F7"/>
    <w:rsid w:val="00AB6BA6"/>
    <w:rsid w:val="00AB6C88"/>
    <w:rsid w:val="00AB6E0B"/>
    <w:rsid w:val="00AB71AE"/>
    <w:rsid w:val="00AB77C1"/>
    <w:rsid w:val="00AB7B10"/>
    <w:rsid w:val="00AC0032"/>
    <w:rsid w:val="00AC062F"/>
    <w:rsid w:val="00AC0845"/>
    <w:rsid w:val="00AC08A3"/>
    <w:rsid w:val="00AC0C6E"/>
    <w:rsid w:val="00AC0F11"/>
    <w:rsid w:val="00AC135F"/>
    <w:rsid w:val="00AC1832"/>
    <w:rsid w:val="00AC1C0D"/>
    <w:rsid w:val="00AC2205"/>
    <w:rsid w:val="00AC23B7"/>
    <w:rsid w:val="00AC2643"/>
    <w:rsid w:val="00AC2868"/>
    <w:rsid w:val="00AC2A63"/>
    <w:rsid w:val="00AC35FA"/>
    <w:rsid w:val="00AC389E"/>
    <w:rsid w:val="00AC3B96"/>
    <w:rsid w:val="00AC44A5"/>
    <w:rsid w:val="00AC520F"/>
    <w:rsid w:val="00AC57F6"/>
    <w:rsid w:val="00AC5D82"/>
    <w:rsid w:val="00AC5E7F"/>
    <w:rsid w:val="00AC5EA0"/>
    <w:rsid w:val="00AC68A7"/>
    <w:rsid w:val="00AC6A72"/>
    <w:rsid w:val="00AC6EB8"/>
    <w:rsid w:val="00AC7F1C"/>
    <w:rsid w:val="00AD03C3"/>
    <w:rsid w:val="00AD03FD"/>
    <w:rsid w:val="00AD0B78"/>
    <w:rsid w:val="00AD136F"/>
    <w:rsid w:val="00AD1739"/>
    <w:rsid w:val="00AD19C2"/>
    <w:rsid w:val="00AD1B7B"/>
    <w:rsid w:val="00AD1FB3"/>
    <w:rsid w:val="00AD2355"/>
    <w:rsid w:val="00AD23D6"/>
    <w:rsid w:val="00AD253B"/>
    <w:rsid w:val="00AD2A9E"/>
    <w:rsid w:val="00AD2B2F"/>
    <w:rsid w:val="00AD2F4A"/>
    <w:rsid w:val="00AD345C"/>
    <w:rsid w:val="00AD3478"/>
    <w:rsid w:val="00AD38E6"/>
    <w:rsid w:val="00AD3AC5"/>
    <w:rsid w:val="00AD4EAE"/>
    <w:rsid w:val="00AD5763"/>
    <w:rsid w:val="00AD5D36"/>
    <w:rsid w:val="00AD5DE0"/>
    <w:rsid w:val="00AD5E2E"/>
    <w:rsid w:val="00AD62A8"/>
    <w:rsid w:val="00AD6357"/>
    <w:rsid w:val="00AD6633"/>
    <w:rsid w:val="00AD6D96"/>
    <w:rsid w:val="00AD6FB5"/>
    <w:rsid w:val="00AD7742"/>
    <w:rsid w:val="00AE0127"/>
    <w:rsid w:val="00AE02B4"/>
    <w:rsid w:val="00AE0EBC"/>
    <w:rsid w:val="00AE0EF4"/>
    <w:rsid w:val="00AE1808"/>
    <w:rsid w:val="00AE2032"/>
    <w:rsid w:val="00AE26D1"/>
    <w:rsid w:val="00AE4554"/>
    <w:rsid w:val="00AE47B4"/>
    <w:rsid w:val="00AE4B10"/>
    <w:rsid w:val="00AE56B9"/>
    <w:rsid w:val="00AE5FB0"/>
    <w:rsid w:val="00AE642B"/>
    <w:rsid w:val="00AE6D8B"/>
    <w:rsid w:val="00AE6DEE"/>
    <w:rsid w:val="00AE6EED"/>
    <w:rsid w:val="00AE7801"/>
    <w:rsid w:val="00AE7A56"/>
    <w:rsid w:val="00AE7BEB"/>
    <w:rsid w:val="00AF0FAE"/>
    <w:rsid w:val="00AF25DB"/>
    <w:rsid w:val="00AF2734"/>
    <w:rsid w:val="00AF3824"/>
    <w:rsid w:val="00AF38DC"/>
    <w:rsid w:val="00AF3939"/>
    <w:rsid w:val="00AF4067"/>
    <w:rsid w:val="00AF4D23"/>
    <w:rsid w:val="00AF5827"/>
    <w:rsid w:val="00AF5A0E"/>
    <w:rsid w:val="00AF687E"/>
    <w:rsid w:val="00AF7908"/>
    <w:rsid w:val="00AF7A5A"/>
    <w:rsid w:val="00B00555"/>
    <w:rsid w:val="00B00CA4"/>
    <w:rsid w:val="00B00D8A"/>
    <w:rsid w:val="00B00DCB"/>
    <w:rsid w:val="00B00DFE"/>
    <w:rsid w:val="00B017C2"/>
    <w:rsid w:val="00B01A38"/>
    <w:rsid w:val="00B01BD5"/>
    <w:rsid w:val="00B01EF4"/>
    <w:rsid w:val="00B022C6"/>
    <w:rsid w:val="00B0234C"/>
    <w:rsid w:val="00B023BD"/>
    <w:rsid w:val="00B02732"/>
    <w:rsid w:val="00B0277F"/>
    <w:rsid w:val="00B02788"/>
    <w:rsid w:val="00B02A10"/>
    <w:rsid w:val="00B030D0"/>
    <w:rsid w:val="00B036BC"/>
    <w:rsid w:val="00B03A7F"/>
    <w:rsid w:val="00B03E8A"/>
    <w:rsid w:val="00B03EA3"/>
    <w:rsid w:val="00B03FC4"/>
    <w:rsid w:val="00B040EF"/>
    <w:rsid w:val="00B0431A"/>
    <w:rsid w:val="00B047E0"/>
    <w:rsid w:val="00B04F58"/>
    <w:rsid w:val="00B05019"/>
    <w:rsid w:val="00B053CC"/>
    <w:rsid w:val="00B0563C"/>
    <w:rsid w:val="00B061F0"/>
    <w:rsid w:val="00B066BE"/>
    <w:rsid w:val="00B0691E"/>
    <w:rsid w:val="00B07185"/>
    <w:rsid w:val="00B07546"/>
    <w:rsid w:val="00B07582"/>
    <w:rsid w:val="00B075B5"/>
    <w:rsid w:val="00B0784F"/>
    <w:rsid w:val="00B07DC9"/>
    <w:rsid w:val="00B07FF8"/>
    <w:rsid w:val="00B10119"/>
    <w:rsid w:val="00B1025E"/>
    <w:rsid w:val="00B1037A"/>
    <w:rsid w:val="00B103AF"/>
    <w:rsid w:val="00B111C9"/>
    <w:rsid w:val="00B118B1"/>
    <w:rsid w:val="00B11C05"/>
    <w:rsid w:val="00B11D76"/>
    <w:rsid w:val="00B11DFA"/>
    <w:rsid w:val="00B11EE6"/>
    <w:rsid w:val="00B123F2"/>
    <w:rsid w:val="00B124B8"/>
    <w:rsid w:val="00B13002"/>
    <w:rsid w:val="00B1300F"/>
    <w:rsid w:val="00B1330E"/>
    <w:rsid w:val="00B1377B"/>
    <w:rsid w:val="00B140C3"/>
    <w:rsid w:val="00B140EA"/>
    <w:rsid w:val="00B148C1"/>
    <w:rsid w:val="00B14EB4"/>
    <w:rsid w:val="00B14FE0"/>
    <w:rsid w:val="00B1558A"/>
    <w:rsid w:val="00B157FE"/>
    <w:rsid w:val="00B15A03"/>
    <w:rsid w:val="00B15E02"/>
    <w:rsid w:val="00B16545"/>
    <w:rsid w:val="00B16CA8"/>
    <w:rsid w:val="00B178BF"/>
    <w:rsid w:val="00B179AB"/>
    <w:rsid w:val="00B20CCE"/>
    <w:rsid w:val="00B2143F"/>
    <w:rsid w:val="00B214C0"/>
    <w:rsid w:val="00B2198E"/>
    <w:rsid w:val="00B21C38"/>
    <w:rsid w:val="00B21DFD"/>
    <w:rsid w:val="00B21FFF"/>
    <w:rsid w:val="00B227A0"/>
    <w:rsid w:val="00B22808"/>
    <w:rsid w:val="00B2284E"/>
    <w:rsid w:val="00B22968"/>
    <w:rsid w:val="00B22A2E"/>
    <w:rsid w:val="00B22AA6"/>
    <w:rsid w:val="00B23032"/>
    <w:rsid w:val="00B230F8"/>
    <w:rsid w:val="00B23990"/>
    <w:rsid w:val="00B23C10"/>
    <w:rsid w:val="00B23EF8"/>
    <w:rsid w:val="00B24077"/>
    <w:rsid w:val="00B240F4"/>
    <w:rsid w:val="00B24773"/>
    <w:rsid w:val="00B25AF5"/>
    <w:rsid w:val="00B25D08"/>
    <w:rsid w:val="00B261FE"/>
    <w:rsid w:val="00B26395"/>
    <w:rsid w:val="00B26CEC"/>
    <w:rsid w:val="00B26D47"/>
    <w:rsid w:val="00B26F85"/>
    <w:rsid w:val="00B27CDA"/>
    <w:rsid w:val="00B300DD"/>
    <w:rsid w:val="00B31061"/>
    <w:rsid w:val="00B311DE"/>
    <w:rsid w:val="00B31596"/>
    <w:rsid w:val="00B32005"/>
    <w:rsid w:val="00B322A8"/>
    <w:rsid w:val="00B325CD"/>
    <w:rsid w:val="00B32898"/>
    <w:rsid w:val="00B32E9D"/>
    <w:rsid w:val="00B331BC"/>
    <w:rsid w:val="00B3331A"/>
    <w:rsid w:val="00B33329"/>
    <w:rsid w:val="00B33A5A"/>
    <w:rsid w:val="00B33AAE"/>
    <w:rsid w:val="00B33B22"/>
    <w:rsid w:val="00B34013"/>
    <w:rsid w:val="00B34B28"/>
    <w:rsid w:val="00B35458"/>
    <w:rsid w:val="00B35A18"/>
    <w:rsid w:val="00B35BB4"/>
    <w:rsid w:val="00B35C10"/>
    <w:rsid w:val="00B36555"/>
    <w:rsid w:val="00B369E1"/>
    <w:rsid w:val="00B36A57"/>
    <w:rsid w:val="00B37C05"/>
    <w:rsid w:val="00B37DE3"/>
    <w:rsid w:val="00B4099A"/>
    <w:rsid w:val="00B40A97"/>
    <w:rsid w:val="00B40F09"/>
    <w:rsid w:val="00B42175"/>
    <w:rsid w:val="00B42340"/>
    <w:rsid w:val="00B423EC"/>
    <w:rsid w:val="00B432BD"/>
    <w:rsid w:val="00B434CD"/>
    <w:rsid w:val="00B4363D"/>
    <w:rsid w:val="00B436F0"/>
    <w:rsid w:val="00B449DC"/>
    <w:rsid w:val="00B44A13"/>
    <w:rsid w:val="00B44AEB"/>
    <w:rsid w:val="00B44DBF"/>
    <w:rsid w:val="00B44DC5"/>
    <w:rsid w:val="00B4527E"/>
    <w:rsid w:val="00B45407"/>
    <w:rsid w:val="00B45732"/>
    <w:rsid w:val="00B468AC"/>
    <w:rsid w:val="00B46AAA"/>
    <w:rsid w:val="00B46D91"/>
    <w:rsid w:val="00B46DCE"/>
    <w:rsid w:val="00B4719C"/>
    <w:rsid w:val="00B475DB"/>
    <w:rsid w:val="00B47B53"/>
    <w:rsid w:val="00B47C0A"/>
    <w:rsid w:val="00B47EBB"/>
    <w:rsid w:val="00B50E84"/>
    <w:rsid w:val="00B521A8"/>
    <w:rsid w:val="00B532E6"/>
    <w:rsid w:val="00B534D5"/>
    <w:rsid w:val="00B53D92"/>
    <w:rsid w:val="00B5426A"/>
    <w:rsid w:val="00B54D71"/>
    <w:rsid w:val="00B54D85"/>
    <w:rsid w:val="00B55495"/>
    <w:rsid w:val="00B56126"/>
    <w:rsid w:val="00B5618C"/>
    <w:rsid w:val="00B56382"/>
    <w:rsid w:val="00B5661C"/>
    <w:rsid w:val="00B56679"/>
    <w:rsid w:val="00B568B3"/>
    <w:rsid w:val="00B56CFC"/>
    <w:rsid w:val="00B57CCC"/>
    <w:rsid w:val="00B601E4"/>
    <w:rsid w:val="00B609E2"/>
    <w:rsid w:val="00B60BA4"/>
    <w:rsid w:val="00B60F08"/>
    <w:rsid w:val="00B6120F"/>
    <w:rsid w:val="00B6149D"/>
    <w:rsid w:val="00B614CF"/>
    <w:rsid w:val="00B617CA"/>
    <w:rsid w:val="00B61989"/>
    <w:rsid w:val="00B61E33"/>
    <w:rsid w:val="00B61ED7"/>
    <w:rsid w:val="00B61FA0"/>
    <w:rsid w:val="00B6261F"/>
    <w:rsid w:val="00B626FC"/>
    <w:rsid w:val="00B62ED4"/>
    <w:rsid w:val="00B636C6"/>
    <w:rsid w:val="00B63CE9"/>
    <w:rsid w:val="00B63D03"/>
    <w:rsid w:val="00B64D05"/>
    <w:rsid w:val="00B64D2D"/>
    <w:rsid w:val="00B64F27"/>
    <w:rsid w:val="00B64F3A"/>
    <w:rsid w:val="00B650D6"/>
    <w:rsid w:val="00B6557B"/>
    <w:rsid w:val="00B6562E"/>
    <w:rsid w:val="00B65BD8"/>
    <w:rsid w:val="00B66265"/>
    <w:rsid w:val="00B66AEF"/>
    <w:rsid w:val="00B66C84"/>
    <w:rsid w:val="00B673F3"/>
    <w:rsid w:val="00B67627"/>
    <w:rsid w:val="00B67F25"/>
    <w:rsid w:val="00B67F76"/>
    <w:rsid w:val="00B70092"/>
    <w:rsid w:val="00B7087D"/>
    <w:rsid w:val="00B70B02"/>
    <w:rsid w:val="00B71415"/>
    <w:rsid w:val="00B722F8"/>
    <w:rsid w:val="00B72990"/>
    <w:rsid w:val="00B73274"/>
    <w:rsid w:val="00B736CD"/>
    <w:rsid w:val="00B73D92"/>
    <w:rsid w:val="00B7478E"/>
    <w:rsid w:val="00B74A1B"/>
    <w:rsid w:val="00B74ECE"/>
    <w:rsid w:val="00B75D71"/>
    <w:rsid w:val="00B76002"/>
    <w:rsid w:val="00B7608C"/>
    <w:rsid w:val="00B764BB"/>
    <w:rsid w:val="00B76F9C"/>
    <w:rsid w:val="00B76FAA"/>
    <w:rsid w:val="00B77377"/>
    <w:rsid w:val="00B775B6"/>
    <w:rsid w:val="00B77E2A"/>
    <w:rsid w:val="00B77FFD"/>
    <w:rsid w:val="00B80490"/>
    <w:rsid w:val="00B80542"/>
    <w:rsid w:val="00B809D7"/>
    <w:rsid w:val="00B815C4"/>
    <w:rsid w:val="00B817E4"/>
    <w:rsid w:val="00B828C2"/>
    <w:rsid w:val="00B83AD5"/>
    <w:rsid w:val="00B83DEE"/>
    <w:rsid w:val="00B84155"/>
    <w:rsid w:val="00B846DB"/>
    <w:rsid w:val="00B847D1"/>
    <w:rsid w:val="00B84829"/>
    <w:rsid w:val="00B848C4"/>
    <w:rsid w:val="00B84F89"/>
    <w:rsid w:val="00B85029"/>
    <w:rsid w:val="00B850C8"/>
    <w:rsid w:val="00B854D4"/>
    <w:rsid w:val="00B856B7"/>
    <w:rsid w:val="00B85877"/>
    <w:rsid w:val="00B858BA"/>
    <w:rsid w:val="00B858BD"/>
    <w:rsid w:val="00B85D7E"/>
    <w:rsid w:val="00B85E10"/>
    <w:rsid w:val="00B86062"/>
    <w:rsid w:val="00B86856"/>
    <w:rsid w:val="00B86C6C"/>
    <w:rsid w:val="00B87D56"/>
    <w:rsid w:val="00B90723"/>
    <w:rsid w:val="00B90B2A"/>
    <w:rsid w:val="00B90BC3"/>
    <w:rsid w:val="00B90E66"/>
    <w:rsid w:val="00B911FE"/>
    <w:rsid w:val="00B9124B"/>
    <w:rsid w:val="00B9194F"/>
    <w:rsid w:val="00B91E81"/>
    <w:rsid w:val="00B92032"/>
    <w:rsid w:val="00B920F1"/>
    <w:rsid w:val="00B92A03"/>
    <w:rsid w:val="00B92AB1"/>
    <w:rsid w:val="00B93770"/>
    <w:rsid w:val="00B938D6"/>
    <w:rsid w:val="00B9419D"/>
    <w:rsid w:val="00B942B9"/>
    <w:rsid w:val="00B9444D"/>
    <w:rsid w:val="00B9481E"/>
    <w:rsid w:val="00B95B0C"/>
    <w:rsid w:val="00B95B78"/>
    <w:rsid w:val="00B95E09"/>
    <w:rsid w:val="00B962FF"/>
    <w:rsid w:val="00B96501"/>
    <w:rsid w:val="00B96D38"/>
    <w:rsid w:val="00B972E5"/>
    <w:rsid w:val="00B9749A"/>
    <w:rsid w:val="00BA085F"/>
    <w:rsid w:val="00BA0C9C"/>
    <w:rsid w:val="00BA0D2F"/>
    <w:rsid w:val="00BA1676"/>
    <w:rsid w:val="00BA1A3D"/>
    <w:rsid w:val="00BA1F3C"/>
    <w:rsid w:val="00BA2289"/>
    <w:rsid w:val="00BA24D8"/>
    <w:rsid w:val="00BA3259"/>
    <w:rsid w:val="00BA32ED"/>
    <w:rsid w:val="00BA35BA"/>
    <w:rsid w:val="00BA3B84"/>
    <w:rsid w:val="00BA3DC2"/>
    <w:rsid w:val="00BA4391"/>
    <w:rsid w:val="00BA4C91"/>
    <w:rsid w:val="00BA5337"/>
    <w:rsid w:val="00BA58A2"/>
    <w:rsid w:val="00BA5F6E"/>
    <w:rsid w:val="00BA63ED"/>
    <w:rsid w:val="00BA6B11"/>
    <w:rsid w:val="00BA75FE"/>
    <w:rsid w:val="00BA7723"/>
    <w:rsid w:val="00BA7C75"/>
    <w:rsid w:val="00BB00D0"/>
    <w:rsid w:val="00BB0318"/>
    <w:rsid w:val="00BB0329"/>
    <w:rsid w:val="00BB07EC"/>
    <w:rsid w:val="00BB0DBE"/>
    <w:rsid w:val="00BB0ECA"/>
    <w:rsid w:val="00BB15A4"/>
    <w:rsid w:val="00BB1CF5"/>
    <w:rsid w:val="00BB262E"/>
    <w:rsid w:val="00BB2BA0"/>
    <w:rsid w:val="00BB2C31"/>
    <w:rsid w:val="00BB2F23"/>
    <w:rsid w:val="00BB35B8"/>
    <w:rsid w:val="00BB379F"/>
    <w:rsid w:val="00BB38C1"/>
    <w:rsid w:val="00BB4775"/>
    <w:rsid w:val="00BB58F2"/>
    <w:rsid w:val="00BB64B1"/>
    <w:rsid w:val="00BB64CB"/>
    <w:rsid w:val="00BB6CEA"/>
    <w:rsid w:val="00BB6D5C"/>
    <w:rsid w:val="00BB7178"/>
    <w:rsid w:val="00BB73BB"/>
    <w:rsid w:val="00BB76EC"/>
    <w:rsid w:val="00BB7892"/>
    <w:rsid w:val="00BC02D4"/>
    <w:rsid w:val="00BC078C"/>
    <w:rsid w:val="00BC0E7F"/>
    <w:rsid w:val="00BC1A7E"/>
    <w:rsid w:val="00BC1BEF"/>
    <w:rsid w:val="00BC1EC4"/>
    <w:rsid w:val="00BC2818"/>
    <w:rsid w:val="00BC286B"/>
    <w:rsid w:val="00BC29FE"/>
    <w:rsid w:val="00BC2ACB"/>
    <w:rsid w:val="00BC2B88"/>
    <w:rsid w:val="00BC2FEE"/>
    <w:rsid w:val="00BC31BE"/>
    <w:rsid w:val="00BC4501"/>
    <w:rsid w:val="00BC468F"/>
    <w:rsid w:val="00BC4790"/>
    <w:rsid w:val="00BC5060"/>
    <w:rsid w:val="00BC509B"/>
    <w:rsid w:val="00BC5625"/>
    <w:rsid w:val="00BC5779"/>
    <w:rsid w:val="00BC5D1E"/>
    <w:rsid w:val="00BC5D2E"/>
    <w:rsid w:val="00BC6793"/>
    <w:rsid w:val="00BC6E41"/>
    <w:rsid w:val="00BC725E"/>
    <w:rsid w:val="00BD0580"/>
    <w:rsid w:val="00BD07EB"/>
    <w:rsid w:val="00BD096A"/>
    <w:rsid w:val="00BD0F71"/>
    <w:rsid w:val="00BD14E9"/>
    <w:rsid w:val="00BD1FF3"/>
    <w:rsid w:val="00BD2542"/>
    <w:rsid w:val="00BD2A9D"/>
    <w:rsid w:val="00BD2D10"/>
    <w:rsid w:val="00BD3171"/>
    <w:rsid w:val="00BD3ECA"/>
    <w:rsid w:val="00BD3F5E"/>
    <w:rsid w:val="00BD4033"/>
    <w:rsid w:val="00BD42FF"/>
    <w:rsid w:val="00BD4310"/>
    <w:rsid w:val="00BD4376"/>
    <w:rsid w:val="00BD4979"/>
    <w:rsid w:val="00BD4D97"/>
    <w:rsid w:val="00BD520B"/>
    <w:rsid w:val="00BD5343"/>
    <w:rsid w:val="00BD5474"/>
    <w:rsid w:val="00BD63FB"/>
    <w:rsid w:val="00BD6458"/>
    <w:rsid w:val="00BD72E9"/>
    <w:rsid w:val="00BD7C88"/>
    <w:rsid w:val="00BD7DC0"/>
    <w:rsid w:val="00BD7E54"/>
    <w:rsid w:val="00BE05F3"/>
    <w:rsid w:val="00BE0926"/>
    <w:rsid w:val="00BE0C17"/>
    <w:rsid w:val="00BE0F46"/>
    <w:rsid w:val="00BE0FE4"/>
    <w:rsid w:val="00BE12C5"/>
    <w:rsid w:val="00BE14E2"/>
    <w:rsid w:val="00BE185F"/>
    <w:rsid w:val="00BE19EE"/>
    <w:rsid w:val="00BE1D10"/>
    <w:rsid w:val="00BE1F58"/>
    <w:rsid w:val="00BE1F88"/>
    <w:rsid w:val="00BE1FE2"/>
    <w:rsid w:val="00BE2184"/>
    <w:rsid w:val="00BE2865"/>
    <w:rsid w:val="00BE2D25"/>
    <w:rsid w:val="00BE3960"/>
    <w:rsid w:val="00BE3ABC"/>
    <w:rsid w:val="00BE3DFE"/>
    <w:rsid w:val="00BE3E79"/>
    <w:rsid w:val="00BE3FE1"/>
    <w:rsid w:val="00BE5489"/>
    <w:rsid w:val="00BE566F"/>
    <w:rsid w:val="00BE571F"/>
    <w:rsid w:val="00BE5BAB"/>
    <w:rsid w:val="00BE5E7D"/>
    <w:rsid w:val="00BE646A"/>
    <w:rsid w:val="00BE682B"/>
    <w:rsid w:val="00BE6F68"/>
    <w:rsid w:val="00BE7206"/>
    <w:rsid w:val="00BE7856"/>
    <w:rsid w:val="00BE7A18"/>
    <w:rsid w:val="00BE7B72"/>
    <w:rsid w:val="00BE7EAD"/>
    <w:rsid w:val="00BF0048"/>
    <w:rsid w:val="00BF0119"/>
    <w:rsid w:val="00BF044C"/>
    <w:rsid w:val="00BF07E3"/>
    <w:rsid w:val="00BF12BC"/>
    <w:rsid w:val="00BF15D3"/>
    <w:rsid w:val="00BF1BF1"/>
    <w:rsid w:val="00BF1D43"/>
    <w:rsid w:val="00BF1DAD"/>
    <w:rsid w:val="00BF2344"/>
    <w:rsid w:val="00BF2616"/>
    <w:rsid w:val="00BF28C7"/>
    <w:rsid w:val="00BF2E2E"/>
    <w:rsid w:val="00BF34E6"/>
    <w:rsid w:val="00BF3663"/>
    <w:rsid w:val="00BF39D5"/>
    <w:rsid w:val="00BF3B7A"/>
    <w:rsid w:val="00BF42F6"/>
    <w:rsid w:val="00BF4936"/>
    <w:rsid w:val="00BF4C34"/>
    <w:rsid w:val="00BF4E5E"/>
    <w:rsid w:val="00BF4E92"/>
    <w:rsid w:val="00BF5102"/>
    <w:rsid w:val="00BF56FD"/>
    <w:rsid w:val="00BF5BA4"/>
    <w:rsid w:val="00BF5D8B"/>
    <w:rsid w:val="00BF69ED"/>
    <w:rsid w:val="00BF74D4"/>
    <w:rsid w:val="00BF7626"/>
    <w:rsid w:val="00BF76DB"/>
    <w:rsid w:val="00BF7893"/>
    <w:rsid w:val="00BF7996"/>
    <w:rsid w:val="00C00586"/>
    <w:rsid w:val="00C005CB"/>
    <w:rsid w:val="00C007F8"/>
    <w:rsid w:val="00C012F3"/>
    <w:rsid w:val="00C017B9"/>
    <w:rsid w:val="00C01D5B"/>
    <w:rsid w:val="00C01ECC"/>
    <w:rsid w:val="00C02351"/>
    <w:rsid w:val="00C0250C"/>
    <w:rsid w:val="00C03107"/>
    <w:rsid w:val="00C0353A"/>
    <w:rsid w:val="00C036EE"/>
    <w:rsid w:val="00C038FF"/>
    <w:rsid w:val="00C03F5F"/>
    <w:rsid w:val="00C046F2"/>
    <w:rsid w:val="00C04AB5"/>
    <w:rsid w:val="00C04CFC"/>
    <w:rsid w:val="00C05018"/>
    <w:rsid w:val="00C053E3"/>
    <w:rsid w:val="00C05822"/>
    <w:rsid w:val="00C059DC"/>
    <w:rsid w:val="00C05FA1"/>
    <w:rsid w:val="00C066DB"/>
    <w:rsid w:val="00C06A6D"/>
    <w:rsid w:val="00C06AAD"/>
    <w:rsid w:val="00C06CBE"/>
    <w:rsid w:val="00C0727E"/>
    <w:rsid w:val="00C072FF"/>
    <w:rsid w:val="00C07687"/>
    <w:rsid w:val="00C0782D"/>
    <w:rsid w:val="00C079D9"/>
    <w:rsid w:val="00C07CA3"/>
    <w:rsid w:val="00C07D72"/>
    <w:rsid w:val="00C07F75"/>
    <w:rsid w:val="00C10039"/>
    <w:rsid w:val="00C1038F"/>
    <w:rsid w:val="00C1041A"/>
    <w:rsid w:val="00C1071B"/>
    <w:rsid w:val="00C107F9"/>
    <w:rsid w:val="00C109B0"/>
    <w:rsid w:val="00C10D72"/>
    <w:rsid w:val="00C11334"/>
    <w:rsid w:val="00C11593"/>
    <w:rsid w:val="00C11A6D"/>
    <w:rsid w:val="00C121A8"/>
    <w:rsid w:val="00C12919"/>
    <w:rsid w:val="00C12C51"/>
    <w:rsid w:val="00C12D60"/>
    <w:rsid w:val="00C13756"/>
    <w:rsid w:val="00C13A69"/>
    <w:rsid w:val="00C1481D"/>
    <w:rsid w:val="00C14CF9"/>
    <w:rsid w:val="00C15096"/>
    <w:rsid w:val="00C1527F"/>
    <w:rsid w:val="00C156EC"/>
    <w:rsid w:val="00C15F45"/>
    <w:rsid w:val="00C16A27"/>
    <w:rsid w:val="00C171F0"/>
    <w:rsid w:val="00C17D0E"/>
    <w:rsid w:val="00C200AE"/>
    <w:rsid w:val="00C20592"/>
    <w:rsid w:val="00C2060B"/>
    <w:rsid w:val="00C208A6"/>
    <w:rsid w:val="00C20C2C"/>
    <w:rsid w:val="00C20F44"/>
    <w:rsid w:val="00C2174E"/>
    <w:rsid w:val="00C218FF"/>
    <w:rsid w:val="00C21BEC"/>
    <w:rsid w:val="00C21C3A"/>
    <w:rsid w:val="00C21C44"/>
    <w:rsid w:val="00C21D3E"/>
    <w:rsid w:val="00C21F2B"/>
    <w:rsid w:val="00C22D3D"/>
    <w:rsid w:val="00C22ECE"/>
    <w:rsid w:val="00C23055"/>
    <w:rsid w:val="00C23248"/>
    <w:rsid w:val="00C2334F"/>
    <w:rsid w:val="00C23E1A"/>
    <w:rsid w:val="00C24595"/>
    <w:rsid w:val="00C24B27"/>
    <w:rsid w:val="00C25A07"/>
    <w:rsid w:val="00C265CD"/>
    <w:rsid w:val="00C26CFE"/>
    <w:rsid w:val="00C26D5E"/>
    <w:rsid w:val="00C26D8B"/>
    <w:rsid w:val="00C26E74"/>
    <w:rsid w:val="00C26E7F"/>
    <w:rsid w:val="00C271EA"/>
    <w:rsid w:val="00C27255"/>
    <w:rsid w:val="00C276D0"/>
    <w:rsid w:val="00C30108"/>
    <w:rsid w:val="00C306F2"/>
    <w:rsid w:val="00C30EF5"/>
    <w:rsid w:val="00C31091"/>
    <w:rsid w:val="00C31481"/>
    <w:rsid w:val="00C315BB"/>
    <w:rsid w:val="00C3176E"/>
    <w:rsid w:val="00C329CD"/>
    <w:rsid w:val="00C32EBF"/>
    <w:rsid w:val="00C330CE"/>
    <w:rsid w:val="00C335F9"/>
    <w:rsid w:val="00C335FC"/>
    <w:rsid w:val="00C33788"/>
    <w:rsid w:val="00C34D47"/>
    <w:rsid w:val="00C3533C"/>
    <w:rsid w:val="00C35A9F"/>
    <w:rsid w:val="00C35E42"/>
    <w:rsid w:val="00C35FB3"/>
    <w:rsid w:val="00C3604E"/>
    <w:rsid w:val="00C36E6C"/>
    <w:rsid w:val="00C3708A"/>
    <w:rsid w:val="00C3730F"/>
    <w:rsid w:val="00C3775D"/>
    <w:rsid w:val="00C40506"/>
    <w:rsid w:val="00C4050A"/>
    <w:rsid w:val="00C40744"/>
    <w:rsid w:val="00C407BC"/>
    <w:rsid w:val="00C413A5"/>
    <w:rsid w:val="00C414B4"/>
    <w:rsid w:val="00C417B7"/>
    <w:rsid w:val="00C421D7"/>
    <w:rsid w:val="00C42280"/>
    <w:rsid w:val="00C42281"/>
    <w:rsid w:val="00C4230A"/>
    <w:rsid w:val="00C42651"/>
    <w:rsid w:val="00C426A2"/>
    <w:rsid w:val="00C42C64"/>
    <w:rsid w:val="00C4337D"/>
    <w:rsid w:val="00C440AC"/>
    <w:rsid w:val="00C44260"/>
    <w:rsid w:val="00C45FEF"/>
    <w:rsid w:val="00C46162"/>
    <w:rsid w:val="00C463FF"/>
    <w:rsid w:val="00C468F0"/>
    <w:rsid w:val="00C46B5A"/>
    <w:rsid w:val="00C47C5A"/>
    <w:rsid w:val="00C501D2"/>
    <w:rsid w:val="00C50513"/>
    <w:rsid w:val="00C50BBB"/>
    <w:rsid w:val="00C50F08"/>
    <w:rsid w:val="00C5167C"/>
    <w:rsid w:val="00C51872"/>
    <w:rsid w:val="00C5196C"/>
    <w:rsid w:val="00C51A24"/>
    <w:rsid w:val="00C52411"/>
    <w:rsid w:val="00C52814"/>
    <w:rsid w:val="00C528D9"/>
    <w:rsid w:val="00C52A92"/>
    <w:rsid w:val="00C52AF4"/>
    <w:rsid w:val="00C535A9"/>
    <w:rsid w:val="00C53BDF"/>
    <w:rsid w:val="00C549A7"/>
    <w:rsid w:val="00C5526A"/>
    <w:rsid w:val="00C55A14"/>
    <w:rsid w:val="00C55A3F"/>
    <w:rsid w:val="00C55A96"/>
    <w:rsid w:val="00C55ED1"/>
    <w:rsid w:val="00C56004"/>
    <w:rsid w:val="00C563BB"/>
    <w:rsid w:val="00C5697A"/>
    <w:rsid w:val="00C5697B"/>
    <w:rsid w:val="00C56AF9"/>
    <w:rsid w:val="00C56B2C"/>
    <w:rsid w:val="00C57003"/>
    <w:rsid w:val="00C571B6"/>
    <w:rsid w:val="00C57236"/>
    <w:rsid w:val="00C5730C"/>
    <w:rsid w:val="00C5732C"/>
    <w:rsid w:val="00C578C4"/>
    <w:rsid w:val="00C57EE0"/>
    <w:rsid w:val="00C600D4"/>
    <w:rsid w:val="00C61030"/>
    <w:rsid w:val="00C61765"/>
    <w:rsid w:val="00C620C7"/>
    <w:rsid w:val="00C621F0"/>
    <w:rsid w:val="00C6236E"/>
    <w:rsid w:val="00C625C8"/>
    <w:rsid w:val="00C6297B"/>
    <w:rsid w:val="00C62B16"/>
    <w:rsid w:val="00C62FBC"/>
    <w:rsid w:val="00C6328F"/>
    <w:rsid w:val="00C63920"/>
    <w:rsid w:val="00C63AD0"/>
    <w:rsid w:val="00C6415E"/>
    <w:rsid w:val="00C644F2"/>
    <w:rsid w:val="00C64652"/>
    <w:rsid w:val="00C64743"/>
    <w:rsid w:val="00C647A6"/>
    <w:rsid w:val="00C65A19"/>
    <w:rsid w:val="00C65A72"/>
    <w:rsid w:val="00C66094"/>
    <w:rsid w:val="00C66CD6"/>
    <w:rsid w:val="00C66CDE"/>
    <w:rsid w:val="00C6716E"/>
    <w:rsid w:val="00C67248"/>
    <w:rsid w:val="00C67375"/>
    <w:rsid w:val="00C67420"/>
    <w:rsid w:val="00C67E4F"/>
    <w:rsid w:val="00C7000D"/>
    <w:rsid w:val="00C71385"/>
    <w:rsid w:val="00C71D1B"/>
    <w:rsid w:val="00C71F87"/>
    <w:rsid w:val="00C7219E"/>
    <w:rsid w:val="00C72239"/>
    <w:rsid w:val="00C7224A"/>
    <w:rsid w:val="00C72285"/>
    <w:rsid w:val="00C7240E"/>
    <w:rsid w:val="00C72456"/>
    <w:rsid w:val="00C72FA4"/>
    <w:rsid w:val="00C731BB"/>
    <w:rsid w:val="00C73819"/>
    <w:rsid w:val="00C73B17"/>
    <w:rsid w:val="00C73FBD"/>
    <w:rsid w:val="00C74113"/>
    <w:rsid w:val="00C7424E"/>
    <w:rsid w:val="00C744DE"/>
    <w:rsid w:val="00C7539D"/>
    <w:rsid w:val="00C754E5"/>
    <w:rsid w:val="00C75BDF"/>
    <w:rsid w:val="00C75F2F"/>
    <w:rsid w:val="00C7710B"/>
    <w:rsid w:val="00C77430"/>
    <w:rsid w:val="00C7763F"/>
    <w:rsid w:val="00C80476"/>
    <w:rsid w:val="00C80D2E"/>
    <w:rsid w:val="00C80F1A"/>
    <w:rsid w:val="00C80F7A"/>
    <w:rsid w:val="00C81062"/>
    <w:rsid w:val="00C81806"/>
    <w:rsid w:val="00C81A69"/>
    <w:rsid w:val="00C81FDC"/>
    <w:rsid w:val="00C82AB5"/>
    <w:rsid w:val="00C839CA"/>
    <w:rsid w:val="00C847DD"/>
    <w:rsid w:val="00C854F5"/>
    <w:rsid w:val="00C857E7"/>
    <w:rsid w:val="00C85BC7"/>
    <w:rsid w:val="00C85CB6"/>
    <w:rsid w:val="00C85FEE"/>
    <w:rsid w:val="00C86113"/>
    <w:rsid w:val="00C8720E"/>
    <w:rsid w:val="00C8746E"/>
    <w:rsid w:val="00C8788C"/>
    <w:rsid w:val="00C87BF0"/>
    <w:rsid w:val="00C907CB"/>
    <w:rsid w:val="00C90D99"/>
    <w:rsid w:val="00C913B5"/>
    <w:rsid w:val="00C915E2"/>
    <w:rsid w:val="00C91AF3"/>
    <w:rsid w:val="00C9205B"/>
    <w:rsid w:val="00C921A5"/>
    <w:rsid w:val="00C921AC"/>
    <w:rsid w:val="00C92427"/>
    <w:rsid w:val="00C9251C"/>
    <w:rsid w:val="00C9265A"/>
    <w:rsid w:val="00C928FE"/>
    <w:rsid w:val="00C92C02"/>
    <w:rsid w:val="00C92D2E"/>
    <w:rsid w:val="00C92E82"/>
    <w:rsid w:val="00C9329D"/>
    <w:rsid w:val="00C932E0"/>
    <w:rsid w:val="00C943DB"/>
    <w:rsid w:val="00C94821"/>
    <w:rsid w:val="00C94AC5"/>
    <w:rsid w:val="00C94DD5"/>
    <w:rsid w:val="00C95766"/>
    <w:rsid w:val="00C95BDB"/>
    <w:rsid w:val="00C95C17"/>
    <w:rsid w:val="00C95D1B"/>
    <w:rsid w:val="00C95DD5"/>
    <w:rsid w:val="00C961F3"/>
    <w:rsid w:val="00C9652D"/>
    <w:rsid w:val="00C96847"/>
    <w:rsid w:val="00C970C8"/>
    <w:rsid w:val="00C975E5"/>
    <w:rsid w:val="00C97A30"/>
    <w:rsid w:val="00CA03FD"/>
    <w:rsid w:val="00CA0C04"/>
    <w:rsid w:val="00CA2307"/>
    <w:rsid w:val="00CA235B"/>
    <w:rsid w:val="00CA2381"/>
    <w:rsid w:val="00CA2387"/>
    <w:rsid w:val="00CA2D5F"/>
    <w:rsid w:val="00CA2DF0"/>
    <w:rsid w:val="00CA3877"/>
    <w:rsid w:val="00CA46C9"/>
    <w:rsid w:val="00CA5078"/>
    <w:rsid w:val="00CA592A"/>
    <w:rsid w:val="00CA5DB4"/>
    <w:rsid w:val="00CA5EBB"/>
    <w:rsid w:val="00CA64C4"/>
    <w:rsid w:val="00CA7738"/>
    <w:rsid w:val="00CA776F"/>
    <w:rsid w:val="00CA7E31"/>
    <w:rsid w:val="00CB07BC"/>
    <w:rsid w:val="00CB08BB"/>
    <w:rsid w:val="00CB1767"/>
    <w:rsid w:val="00CB243E"/>
    <w:rsid w:val="00CB2BDE"/>
    <w:rsid w:val="00CB3326"/>
    <w:rsid w:val="00CB33B8"/>
    <w:rsid w:val="00CB398F"/>
    <w:rsid w:val="00CB3A4A"/>
    <w:rsid w:val="00CB4384"/>
    <w:rsid w:val="00CB4A5E"/>
    <w:rsid w:val="00CB4A9C"/>
    <w:rsid w:val="00CB4B80"/>
    <w:rsid w:val="00CB4BC0"/>
    <w:rsid w:val="00CB54C7"/>
    <w:rsid w:val="00CB5D47"/>
    <w:rsid w:val="00CB60A7"/>
    <w:rsid w:val="00CB6429"/>
    <w:rsid w:val="00CB68C4"/>
    <w:rsid w:val="00CB6AE3"/>
    <w:rsid w:val="00CB6B0A"/>
    <w:rsid w:val="00CB7344"/>
    <w:rsid w:val="00CB736B"/>
    <w:rsid w:val="00CB7543"/>
    <w:rsid w:val="00CC00F8"/>
    <w:rsid w:val="00CC063B"/>
    <w:rsid w:val="00CC08B5"/>
    <w:rsid w:val="00CC169D"/>
    <w:rsid w:val="00CC1A2F"/>
    <w:rsid w:val="00CC1A3A"/>
    <w:rsid w:val="00CC1C70"/>
    <w:rsid w:val="00CC2286"/>
    <w:rsid w:val="00CC2581"/>
    <w:rsid w:val="00CC2589"/>
    <w:rsid w:val="00CC2876"/>
    <w:rsid w:val="00CC29E5"/>
    <w:rsid w:val="00CC2DFB"/>
    <w:rsid w:val="00CC2E94"/>
    <w:rsid w:val="00CC31B8"/>
    <w:rsid w:val="00CC336D"/>
    <w:rsid w:val="00CC338A"/>
    <w:rsid w:val="00CC33B2"/>
    <w:rsid w:val="00CC42A5"/>
    <w:rsid w:val="00CC4C3A"/>
    <w:rsid w:val="00CC521C"/>
    <w:rsid w:val="00CC53C1"/>
    <w:rsid w:val="00CC5B49"/>
    <w:rsid w:val="00CC5B96"/>
    <w:rsid w:val="00CC60DD"/>
    <w:rsid w:val="00CC63F3"/>
    <w:rsid w:val="00CC6CBD"/>
    <w:rsid w:val="00CC6EF3"/>
    <w:rsid w:val="00CC6FF9"/>
    <w:rsid w:val="00CC72E7"/>
    <w:rsid w:val="00CC736A"/>
    <w:rsid w:val="00CC7440"/>
    <w:rsid w:val="00CC7E9C"/>
    <w:rsid w:val="00CD0305"/>
    <w:rsid w:val="00CD1331"/>
    <w:rsid w:val="00CD13D9"/>
    <w:rsid w:val="00CD160B"/>
    <w:rsid w:val="00CD1F91"/>
    <w:rsid w:val="00CD2118"/>
    <w:rsid w:val="00CD2134"/>
    <w:rsid w:val="00CD24C5"/>
    <w:rsid w:val="00CD2723"/>
    <w:rsid w:val="00CD302D"/>
    <w:rsid w:val="00CD35C1"/>
    <w:rsid w:val="00CD3A81"/>
    <w:rsid w:val="00CD423F"/>
    <w:rsid w:val="00CD46FB"/>
    <w:rsid w:val="00CD487C"/>
    <w:rsid w:val="00CD48FA"/>
    <w:rsid w:val="00CD4FBE"/>
    <w:rsid w:val="00CD5A7B"/>
    <w:rsid w:val="00CD5D16"/>
    <w:rsid w:val="00CD71F0"/>
    <w:rsid w:val="00CD7372"/>
    <w:rsid w:val="00CD7563"/>
    <w:rsid w:val="00CD7807"/>
    <w:rsid w:val="00CD7C36"/>
    <w:rsid w:val="00CD7E59"/>
    <w:rsid w:val="00CE05B8"/>
    <w:rsid w:val="00CE07F0"/>
    <w:rsid w:val="00CE0E8A"/>
    <w:rsid w:val="00CE1AA2"/>
    <w:rsid w:val="00CE258D"/>
    <w:rsid w:val="00CE2BCA"/>
    <w:rsid w:val="00CE2D09"/>
    <w:rsid w:val="00CE307C"/>
    <w:rsid w:val="00CE3998"/>
    <w:rsid w:val="00CE3A97"/>
    <w:rsid w:val="00CE404B"/>
    <w:rsid w:val="00CE42B4"/>
    <w:rsid w:val="00CE4547"/>
    <w:rsid w:val="00CE477D"/>
    <w:rsid w:val="00CE4B9E"/>
    <w:rsid w:val="00CE4D89"/>
    <w:rsid w:val="00CE58EF"/>
    <w:rsid w:val="00CE6234"/>
    <w:rsid w:val="00CE6AD0"/>
    <w:rsid w:val="00CE70B4"/>
    <w:rsid w:val="00CE70C9"/>
    <w:rsid w:val="00CE7B89"/>
    <w:rsid w:val="00CE7C78"/>
    <w:rsid w:val="00CF0252"/>
    <w:rsid w:val="00CF067D"/>
    <w:rsid w:val="00CF0CE9"/>
    <w:rsid w:val="00CF140C"/>
    <w:rsid w:val="00CF1826"/>
    <w:rsid w:val="00CF185F"/>
    <w:rsid w:val="00CF1BB7"/>
    <w:rsid w:val="00CF1F6F"/>
    <w:rsid w:val="00CF2D25"/>
    <w:rsid w:val="00CF2DE0"/>
    <w:rsid w:val="00CF3ED7"/>
    <w:rsid w:val="00CF4390"/>
    <w:rsid w:val="00CF45B1"/>
    <w:rsid w:val="00CF5305"/>
    <w:rsid w:val="00CF560F"/>
    <w:rsid w:val="00CF57BA"/>
    <w:rsid w:val="00CF6320"/>
    <w:rsid w:val="00CF645F"/>
    <w:rsid w:val="00CF6636"/>
    <w:rsid w:val="00CF6F58"/>
    <w:rsid w:val="00CF6F7C"/>
    <w:rsid w:val="00CF78F6"/>
    <w:rsid w:val="00D00125"/>
    <w:rsid w:val="00D0052C"/>
    <w:rsid w:val="00D00553"/>
    <w:rsid w:val="00D009A1"/>
    <w:rsid w:val="00D01373"/>
    <w:rsid w:val="00D0194F"/>
    <w:rsid w:val="00D0211F"/>
    <w:rsid w:val="00D021C5"/>
    <w:rsid w:val="00D02205"/>
    <w:rsid w:val="00D02941"/>
    <w:rsid w:val="00D02980"/>
    <w:rsid w:val="00D02C87"/>
    <w:rsid w:val="00D02DCB"/>
    <w:rsid w:val="00D02E3C"/>
    <w:rsid w:val="00D02F45"/>
    <w:rsid w:val="00D04356"/>
    <w:rsid w:val="00D04E40"/>
    <w:rsid w:val="00D05656"/>
    <w:rsid w:val="00D061EB"/>
    <w:rsid w:val="00D06483"/>
    <w:rsid w:val="00D06AD8"/>
    <w:rsid w:val="00D0742D"/>
    <w:rsid w:val="00D079B3"/>
    <w:rsid w:val="00D079D7"/>
    <w:rsid w:val="00D07F28"/>
    <w:rsid w:val="00D07F2B"/>
    <w:rsid w:val="00D10083"/>
    <w:rsid w:val="00D10144"/>
    <w:rsid w:val="00D10225"/>
    <w:rsid w:val="00D1029C"/>
    <w:rsid w:val="00D10B23"/>
    <w:rsid w:val="00D10C03"/>
    <w:rsid w:val="00D10FF4"/>
    <w:rsid w:val="00D11121"/>
    <w:rsid w:val="00D114C0"/>
    <w:rsid w:val="00D126D2"/>
    <w:rsid w:val="00D12848"/>
    <w:rsid w:val="00D12D64"/>
    <w:rsid w:val="00D12F57"/>
    <w:rsid w:val="00D13698"/>
    <w:rsid w:val="00D13DB7"/>
    <w:rsid w:val="00D14F4C"/>
    <w:rsid w:val="00D1563D"/>
    <w:rsid w:val="00D15712"/>
    <w:rsid w:val="00D157C9"/>
    <w:rsid w:val="00D15E55"/>
    <w:rsid w:val="00D16863"/>
    <w:rsid w:val="00D16A0D"/>
    <w:rsid w:val="00D16D4D"/>
    <w:rsid w:val="00D16E49"/>
    <w:rsid w:val="00D16E51"/>
    <w:rsid w:val="00D172C0"/>
    <w:rsid w:val="00D177EE"/>
    <w:rsid w:val="00D17950"/>
    <w:rsid w:val="00D17CBA"/>
    <w:rsid w:val="00D200ED"/>
    <w:rsid w:val="00D201C9"/>
    <w:rsid w:val="00D2033C"/>
    <w:rsid w:val="00D20385"/>
    <w:rsid w:val="00D20556"/>
    <w:rsid w:val="00D20852"/>
    <w:rsid w:val="00D20CE7"/>
    <w:rsid w:val="00D212D4"/>
    <w:rsid w:val="00D21535"/>
    <w:rsid w:val="00D21618"/>
    <w:rsid w:val="00D21886"/>
    <w:rsid w:val="00D21C1B"/>
    <w:rsid w:val="00D22625"/>
    <w:rsid w:val="00D22DBD"/>
    <w:rsid w:val="00D2309E"/>
    <w:rsid w:val="00D230B9"/>
    <w:rsid w:val="00D23733"/>
    <w:rsid w:val="00D23899"/>
    <w:rsid w:val="00D23930"/>
    <w:rsid w:val="00D23BCD"/>
    <w:rsid w:val="00D241CA"/>
    <w:rsid w:val="00D24297"/>
    <w:rsid w:val="00D2437A"/>
    <w:rsid w:val="00D24518"/>
    <w:rsid w:val="00D252B8"/>
    <w:rsid w:val="00D258D1"/>
    <w:rsid w:val="00D25A9F"/>
    <w:rsid w:val="00D26329"/>
    <w:rsid w:val="00D263DE"/>
    <w:rsid w:val="00D26616"/>
    <w:rsid w:val="00D26C76"/>
    <w:rsid w:val="00D2717B"/>
    <w:rsid w:val="00D272A4"/>
    <w:rsid w:val="00D27413"/>
    <w:rsid w:val="00D27459"/>
    <w:rsid w:val="00D27EF7"/>
    <w:rsid w:val="00D3005A"/>
    <w:rsid w:val="00D30DCD"/>
    <w:rsid w:val="00D31737"/>
    <w:rsid w:val="00D323DE"/>
    <w:rsid w:val="00D3258B"/>
    <w:rsid w:val="00D326E5"/>
    <w:rsid w:val="00D3276E"/>
    <w:rsid w:val="00D32F19"/>
    <w:rsid w:val="00D33A4B"/>
    <w:rsid w:val="00D34B75"/>
    <w:rsid w:val="00D34D38"/>
    <w:rsid w:val="00D35B52"/>
    <w:rsid w:val="00D35DEE"/>
    <w:rsid w:val="00D361C2"/>
    <w:rsid w:val="00D36298"/>
    <w:rsid w:val="00D3654B"/>
    <w:rsid w:val="00D36B76"/>
    <w:rsid w:val="00D37074"/>
    <w:rsid w:val="00D3714B"/>
    <w:rsid w:val="00D378DA"/>
    <w:rsid w:val="00D37A28"/>
    <w:rsid w:val="00D37FF0"/>
    <w:rsid w:val="00D400E7"/>
    <w:rsid w:val="00D40833"/>
    <w:rsid w:val="00D40C94"/>
    <w:rsid w:val="00D40D37"/>
    <w:rsid w:val="00D416A6"/>
    <w:rsid w:val="00D417A4"/>
    <w:rsid w:val="00D41923"/>
    <w:rsid w:val="00D41A67"/>
    <w:rsid w:val="00D42358"/>
    <w:rsid w:val="00D42C01"/>
    <w:rsid w:val="00D432E2"/>
    <w:rsid w:val="00D43595"/>
    <w:rsid w:val="00D436D8"/>
    <w:rsid w:val="00D439B8"/>
    <w:rsid w:val="00D43B5F"/>
    <w:rsid w:val="00D43B73"/>
    <w:rsid w:val="00D43C3A"/>
    <w:rsid w:val="00D43F12"/>
    <w:rsid w:val="00D44408"/>
    <w:rsid w:val="00D44C79"/>
    <w:rsid w:val="00D44DB8"/>
    <w:rsid w:val="00D44F09"/>
    <w:rsid w:val="00D44FDD"/>
    <w:rsid w:val="00D452A9"/>
    <w:rsid w:val="00D457AC"/>
    <w:rsid w:val="00D45AB4"/>
    <w:rsid w:val="00D45B6F"/>
    <w:rsid w:val="00D464D8"/>
    <w:rsid w:val="00D46CEF"/>
    <w:rsid w:val="00D470CB"/>
    <w:rsid w:val="00D471E1"/>
    <w:rsid w:val="00D472EC"/>
    <w:rsid w:val="00D47947"/>
    <w:rsid w:val="00D502E2"/>
    <w:rsid w:val="00D50830"/>
    <w:rsid w:val="00D50B0E"/>
    <w:rsid w:val="00D50C45"/>
    <w:rsid w:val="00D50EBC"/>
    <w:rsid w:val="00D513E6"/>
    <w:rsid w:val="00D51426"/>
    <w:rsid w:val="00D5189B"/>
    <w:rsid w:val="00D51B00"/>
    <w:rsid w:val="00D51E39"/>
    <w:rsid w:val="00D51F42"/>
    <w:rsid w:val="00D520F7"/>
    <w:rsid w:val="00D521E5"/>
    <w:rsid w:val="00D529CA"/>
    <w:rsid w:val="00D52B3E"/>
    <w:rsid w:val="00D52E6E"/>
    <w:rsid w:val="00D53398"/>
    <w:rsid w:val="00D5381E"/>
    <w:rsid w:val="00D542E5"/>
    <w:rsid w:val="00D55759"/>
    <w:rsid w:val="00D557BD"/>
    <w:rsid w:val="00D565BD"/>
    <w:rsid w:val="00D56685"/>
    <w:rsid w:val="00D567A0"/>
    <w:rsid w:val="00D56A5D"/>
    <w:rsid w:val="00D56C77"/>
    <w:rsid w:val="00D57967"/>
    <w:rsid w:val="00D57B4D"/>
    <w:rsid w:val="00D57BFF"/>
    <w:rsid w:val="00D60141"/>
    <w:rsid w:val="00D6087D"/>
    <w:rsid w:val="00D60897"/>
    <w:rsid w:val="00D60E12"/>
    <w:rsid w:val="00D60E34"/>
    <w:rsid w:val="00D61352"/>
    <w:rsid w:val="00D622E0"/>
    <w:rsid w:val="00D628C6"/>
    <w:rsid w:val="00D63080"/>
    <w:rsid w:val="00D6379F"/>
    <w:rsid w:val="00D63920"/>
    <w:rsid w:val="00D63A9F"/>
    <w:rsid w:val="00D640EB"/>
    <w:rsid w:val="00D640ED"/>
    <w:rsid w:val="00D6459D"/>
    <w:rsid w:val="00D64633"/>
    <w:rsid w:val="00D64729"/>
    <w:rsid w:val="00D64A11"/>
    <w:rsid w:val="00D65132"/>
    <w:rsid w:val="00D65783"/>
    <w:rsid w:val="00D658AF"/>
    <w:rsid w:val="00D65940"/>
    <w:rsid w:val="00D659A6"/>
    <w:rsid w:val="00D65AE0"/>
    <w:rsid w:val="00D65C7F"/>
    <w:rsid w:val="00D65FBE"/>
    <w:rsid w:val="00D66379"/>
    <w:rsid w:val="00D666B5"/>
    <w:rsid w:val="00D66D5B"/>
    <w:rsid w:val="00D67224"/>
    <w:rsid w:val="00D676B4"/>
    <w:rsid w:val="00D70C16"/>
    <w:rsid w:val="00D70F4E"/>
    <w:rsid w:val="00D7157C"/>
    <w:rsid w:val="00D71C57"/>
    <w:rsid w:val="00D72919"/>
    <w:rsid w:val="00D729F8"/>
    <w:rsid w:val="00D72E48"/>
    <w:rsid w:val="00D72F45"/>
    <w:rsid w:val="00D72FAC"/>
    <w:rsid w:val="00D735E1"/>
    <w:rsid w:val="00D740FF"/>
    <w:rsid w:val="00D74206"/>
    <w:rsid w:val="00D74618"/>
    <w:rsid w:val="00D74A81"/>
    <w:rsid w:val="00D74EFB"/>
    <w:rsid w:val="00D74FFA"/>
    <w:rsid w:val="00D75023"/>
    <w:rsid w:val="00D756BE"/>
    <w:rsid w:val="00D758B6"/>
    <w:rsid w:val="00D760D0"/>
    <w:rsid w:val="00D761B2"/>
    <w:rsid w:val="00D762C2"/>
    <w:rsid w:val="00D767EF"/>
    <w:rsid w:val="00D76A7C"/>
    <w:rsid w:val="00D77697"/>
    <w:rsid w:val="00D77A4F"/>
    <w:rsid w:val="00D77BA5"/>
    <w:rsid w:val="00D77E53"/>
    <w:rsid w:val="00D80155"/>
    <w:rsid w:val="00D81071"/>
    <w:rsid w:val="00D81121"/>
    <w:rsid w:val="00D8169A"/>
    <w:rsid w:val="00D8179F"/>
    <w:rsid w:val="00D818F7"/>
    <w:rsid w:val="00D81907"/>
    <w:rsid w:val="00D81D5E"/>
    <w:rsid w:val="00D81F1C"/>
    <w:rsid w:val="00D820BF"/>
    <w:rsid w:val="00D82C4F"/>
    <w:rsid w:val="00D82DBF"/>
    <w:rsid w:val="00D83069"/>
    <w:rsid w:val="00D8326E"/>
    <w:rsid w:val="00D83556"/>
    <w:rsid w:val="00D83C73"/>
    <w:rsid w:val="00D84906"/>
    <w:rsid w:val="00D84EBE"/>
    <w:rsid w:val="00D84F9D"/>
    <w:rsid w:val="00D85963"/>
    <w:rsid w:val="00D85A56"/>
    <w:rsid w:val="00D85CD6"/>
    <w:rsid w:val="00D86095"/>
    <w:rsid w:val="00D86512"/>
    <w:rsid w:val="00D86941"/>
    <w:rsid w:val="00D86D46"/>
    <w:rsid w:val="00D87699"/>
    <w:rsid w:val="00D90066"/>
    <w:rsid w:val="00D905C6"/>
    <w:rsid w:val="00D90687"/>
    <w:rsid w:val="00D90945"/>
    <w:rsid w:val="00D90C41"/>
    <w:rsid w:val="00D91F07"/>
    <w:rsid w:val="00D92031"/>
    <w:rsid w:val="00D92556"/>
    <w:rsid w:val="00D92A22"/>
    <w:rsid w:val="00D92A5A"/>
    <w:rsid w:val="00D92CEF"/>
    <w:rsid w:val="00D93436"/>
    <w:rsid w:val="00D93616"/>
    <w:rsid w:val="00D9385D"/>
    <w:rsid w:val="00D93902"/>
    <w:rsid w:val="00D93978"/>
    <w:rsid w:val="00D93EBC"/>
    <w:rsid w:val="00D93F96"/>
    <w:rsid w:val="00D940FB"/>
    <w:rsid w:val="00D94277"/>
    <w:rsid w:val="00D94B90"/>
    <w:rsid w:val="00D96A1D"/>
    <w:rsid w:val="00D96B2C"/>
    <w:rsid w:val="00D96F3C"/>
    <w:rsid w:val="00D978B8"/>
    <w:rsid w:val="00D97A54"/>
    <w:rsid w:val="00D97F0D"/>
    <w:rsid w:val="00D97F93"/>
    <w:rsid w:val="00DA0345"/>
    <w:rsid w:val="00DA0E27"/>
    <w:rsid w:val="00DA1AE8"/>
    <w:rsid w:val="00DA1B7B"/>
    <w:rsid w:val="00DA1FE3"/>
    <w:rsid w:val="00DA2230"/>
    <w:rsid w:val="00DA25BE"/>
    <w:rsid w:val="00DA27AA"/>
    <w:rsid w:val="00DA2AEE"/>
    <w:rsid w:val="00DA35A8"/>
    <w:rsid w:val="00DA3741"/>
    <w:rsid w:val="00DA3B9F"/>
    <w:rsid w:val="00DA4014"/>
    <w:rsid w:val="00DA42CD"/>
    <w:rsid w:val="00DA4A6D"/>
    <w:rsid w:val="00DA4C83"/>
    <w:rsid w:val="00DA4D13"/>
    <w:rsid w:val="00DA51D4"/>
    <w:rsid w:val="00DA56F7"/>
    <w:rsid w:val="00DA578F"/>
    <w:rsid w:val="00DA5AAE"/>
    <w:rsid w:val="00DA5C54"/>
    <w:rsid w:val="00DA66E0"/>
    <w:rsid w:val="00DA670D"/>
    <w:rsid w:val="00DA67E8"/>
    <w:rsid w:val="00DA6E47"/>
    <w:rsid w:val="00DA7A20"/>
    <w:rsid w:val="00DB0122"/>
    <w:rsid w:val="00DB0727"/>
    <w:rsid w:val="00DB0835"/>
    <w:rsid w:val="00DB0BC0"/>
    <w:rsid w:val="00DB11E2"/>
    <w:rsid w:val="00DB123A"/>
    <w:rsid w:val="00DB1F46"/>
    <w:rsid w:val="00DB2283"/>
    <w:rsid w:val="00DB2340"/>
    <w:rsid w:val="00DB23AB"/>
    <w:rsid w:val="00DB2B8C"/>
    <w:rsid w:val="00DB2CC0"/>
    <w:rsid w:val="00DB354A"/>
    <w:rsid w:val="00DB395C"/>
    <w:rsid w:val="00DB3E3F"/>
    <w:rsid w:val="00DB4EC8"/>
    <w:rsid w:val="00DB50CF"/>
    <w:rsid w:val="00DB52B9"/>
    <w:rsid w:val="00DB5484"/>
    <w:rsid w:val="00DB58B2"/>
    <w:rsid w:val="00DB5D93"/>
    <w:rsid w:val="00DB625D"/>
    <w:rsid w:val="00DB66CA"/>
    <w:rsid w:val="00DB6D3C"/>
    <w:rsid w:val="00DB71FD"/>
    <w:rsid w:val="00DB77B9"/>
    <w:rsid w:val="00DC00E4"/>
    <w:rsid w:val="00DC0B8B"/>
    <w:rsid w:val="00DC101B"/>
    <w:rsid w:val="00DC1242"/>
    <w:rsid w:val="00DC13FD"/>
    <w:rsid w:val="00DC192F"/>
    <w:rsid w:val="00DC258A"/>
    <w:rsid w:val="00DC2962"/>
    <w:rsid w:val="00DC2A74"/>
    <w:rsid w:val="00DC30F5"/>
    <w:rsid w:val="00DC31A1"/>
    <w:rsid w:val="00DC3331"/>
    <w:rsid w:val="00DC3DA6"/>
    <w:rsid w:val="00DC441F"/>
    <w:rsid w:val="00DC457D"/>
    <w:rsid w:val="00DC499F"/>
    <w:rsid w:val="00DC4A53"/>
    <w:rsid w:val="00DC4DD9"/>
    <w:rsid w:val="00DC53B8"/>
    <w:rsid w:val="00DC590E"/>
    <w:rsid w:val="00DC5967"/>
    <w:rsid w:val="00DC633B"/>
    <w:rsid w:val="00DC6369"/>
    <w:rsid w:val="00DC692D"/>
    <w:rsid w:val="00DC69D7"/>
    <w:rsid w:val="00DC7005"/>
    <w:rsid w:val="00DC701C"/>
    <w:rsid w:val="00DC7194"/>
    <w:rsid w:val="00DC7348"/>
    <w:rsid w:val="00DC78C2"/>
    <w:rsid w:val="00DC7B6E"/>
    <w:rsid w:val="00DD00D6"/>
    <w:rsid w:val="00DD0176"/>
    <w:rsid w:val="00DD03BE"/>
    <w:rsid w:val="00DD0557"/>
    <w:rsid w:val="00DD1112"/>
    <w:rsid w:val="00DD18A8"/>
    <w:rsid w:val="00DD2003"/>
    <w:rsid w:val="00DD2553"/>
    <w:rsid w:val="00DD26E2"/>
    <w:rsid w:val="00DD2908"/>
    <w:rsid w:val="00DD2D29"/>
    <w:rsid w:val="00DD2EDE"/>
    <w:rsid w:val="00DD34D5"/>
    <w:rsid w:val="00DD3540"/>
    <w:rsid w:val="00DD3A74"/>
    <w:rsid w:val="00DD3D02"/>
    <w:rsid w:val="00DD3E17"/>
    <w:rsid w:val="00DD4540"/>
    <w:rsid w:val="00DD4694"/>
    <w:rsid w:val="00DD48BD"/>
    <w:rsid w:val="00DD4AD7"/>
    <w:rsid w:val="00DD506B"/>
    <w:rsid w:val="00DD55A2"/>
    <w:rsid w:val="00DD5670"/>
    <w:rsid w:val="00DD572A"/>
    <w:rsid w:val="00DD6545"/>
    <w:rsid w:val="00DD66FC"/>
    <w:rsid w:val="00DD676D"/>
    <w:rsid w:val="00DD74EF"/>
    <w:rsid w:val="00DE1E54"/>
    <w:rsid w:val="00DE215A"/>
    <w:rsid w:val="00DE2476"/>
    <w:rsid w:val="00DE24F8"/>
    <w:rsid w:val="00DE27FD"/>
    <w:rsid w:val="00DE2FDD"/>
    <w:rsid w:val="00DE3017"/>
    <w:rsid w:val="00DE3024"/>
    <w:rsid w:val="00DE3451"/>
    <w:rsid w:val="00DE3F97"/>
    <w:rsid w:val="00DE420D"/>
    <w:rsid w:val="00DE4211"/>
    <w:rsid w:val="00DE4251"/>
    <w:rsid w:val="00DE4F57"/>
    <w:rsid w:val="00DE4FEA"/>
    <w:rsid w:val="00DE5668"/>
    <w:rsid w:val="00DE5D91"/>
    <w:rsid w:val="00DE6B87"/>
    <w:rsid w:val="00DE73F6"/>
    <w:rsid w:val="00DE75AF"/>
    <w:rsid w:val="00DE7F37"/>
    <w:rsid w:val="00DF0943"/>
    <w:rsid w:val="00DF0A2C"/>
    <w:rsid w:val="00DF0B21"/>
    <w:rsid w:val="00DF10FE"/>
    <w:rsid w:val="00DF11D1"/>
    <w:rsid w:val="00DF144D"/>
    <w:rsid w:val="00DF1475"/>
    <w:rsid w:val="00DF1B5A"/>
    <w:rsid w:val="00DF1ECE"/>
    <w:rsid w:val="00DF20B7"/>
    <w:rsid w:val="00DF2572"/>
    <w:rsid w:val="00DF2607"/>
    <w:rsid w:val="00DF27B7"/>
    <w:rsid w:val="00DF290B"/>
    <w:rsid w:val="00DF2A6E"/>
    <w:rsid w:val="00DF3C1D"/>
    <w:rsid w:val="00DF3CE3"/>
    <w:rsid w:val="00DF3D0C"/>
    <w:rsid w:val="00DF4630"/>
    <w:rsid w:val="00DF55B3"/>
    <w:rsid w:val="00DF63F6"/>
    <w:rsid w:val="00DF6648"/>
    <w:rsid w:val="00DF6714"/>
    <w:rsid w:val="00DF7306"/>
    <w:rsid w:val="00DF79F1"/>
    <w:rsid w:val="00DF7CED"/>
    <w:rsid w:val="00DF7E69"/>
    <w:rsid w:val="00E0069A"/>
    <w:rsid w:val="00E00DFA"/>
    <w:rsid w:val="00E013DA"/>
    <w:rsid w:val="00E01A79"/>
    <w:rsid w:val="00E0247E"/>
    <w:rsid w:val="00E02EEC"/>
    <w:rsid w:val="00E0408E"/>
    <w:rsid w:val="00E0410F"/>
    <w:rsid w:val="00E0427D"/>
    <w:rsid w:val="00E04841"/>
    <w:rsid w:val="00E04ADA"/>
    <w:rsid w:val="00E04BA1"/>
    <w:rsid w:val="00E05219"/>
    <w:rsid w:val="00E058C4"/>
    <w:rsid w:val="00E05D8A"/>
    <w:rsid w:val="00E06834"/>
    <w:rsid w:val="00E06874"/>
    <w:rsid w:val="00E06D22"/>
    <w:rsid w:val="00E0707E"/>
    <w:rsid w:val="00E0726E"/>
    <w:rsid w:val="00E0745C"/>
    <w:rsid w:val="00E07F02"/>
    <w:rsid w:val="00E1078E"/>
    <w:rsid w:val="00E11073"/>
    <w:rsid w:val="00E11404"/>
    <w:rsid w:val="00E11439"/>
    <w:rsid w:val="00E11557"/>
    <w:rsid w:val="00E115A8"/>
    <w:rsid w:val="00E118FA"/>
    <w:rsid w:val="00E11ACD"/>
    <w:rsid w:val="00E12239"/>
    <w:rsid w:val="00E12302"/>
    <w:rsid w:val="00E129C1"/>
    <w:rsid w:val="00E13828"/>
    <w:rsid w:val="00E13884"/>
    <w:rsid w:val="00E13EB3"/>
    <w:rsid w:val="00E14885"/>
    <w:rsid w:val="00E14F2D"/>
    <w:rsid w:val="00E152CD"/>
    <w:rsid w:val="00E15580"/>
    <w:rsid w:val="00E1577E"/>
    <w:rsid w:val="00E15A73"/>
    <w:rsid w:val="00E15B17"/>
    <w:rsid w:val="00E15EA6"/>
    <w:rsid w:val="00E164EC"/>
    <w:rsid w:val="00E1686E"/>
    <w:rsid w:val="00E16922"/>
    <w:rsid w:val="00E17105"/>
    <w:rsid w:val="00E17D23"/>
    <w:rsid w:val="00E17D42"/>
    <w:rsid w:val="00E17EF0"/>
    <w:rsid w:val="00E202E8"/>
    <w:rsid w:val="00E20782"/>
    <w:rsid w:val="00E207CC"/>
    <w:rsid w:val="00E209AD"/>
    <w:rsid w:val="00E211A0"/>
    <w:rsid w:val="00E2154B"/>
    <w:rsid w:val="00E2157F"/>
    <w:rsid w:val="00E21A07"/>
    <w:rsid w:val="00E222D7"/>
    <w:rsid w:val="00E222F0"/>
    <w:rsid w:val="00E22E13"/>
    <w:rsid w:val="00E240BE"/>
    <w:rsid w:val="00E240C0"/>
    <w:rsid w:val="00E2414B"/>
    <w:rsid w:val="00E24363"/>
    <w:rsid w:val="00E2438C"/>
    <w:rsid w:val="00E24BFD"/>
    <w:rsid w:val="00E2520D"/>
    <w:rsid w:val="00E25A83"/>
    <w:rsid w:val="00E25CA0"/>
    <w:rsid w:val="00E25CC7"/>
    <w:rsid w:val="00E25D53"/>
    <w:rsid w:val="00E26987"/>
    <w:rsid w:val="00E26DD5"/>
    <w:rsid w:val="00E2727D"/>
    <w:rsid w:val="00E2747C"/>
    <w:rsid w:val="00E27C6B"/>
    <w:rsid w:val="00E27CC3"/>
    <w:rsid w:val="00E30693"/>
    <w:rsid w:val="00E3117F"/>
    <w:rsid w:val="00E31529"/>
    <w:rsid w:val="00E3204A"/>
    <w:rsid w:val="00E32063"/>
    <w:rsid w:val="00E321C6"/>
    <w:rsid w:val="00E32851"/>
    <w:rsid w:val="00E3290D"/>
    <w:rsid w:val="00E32BE9"/>
    <w:rsid w:val="00E32E1B"/>
    <w:rsid w:val="00E32F52"/>
    <w:rsid w:val="00E33E7F"/>
    <w:rsid w:val="00E33FB6"/>
    <w:rsid w:val="00E34133"/>
    <w:rsid w:val="00E34239"/>
    <w:rsid w:val="00E345DC"/>
    <w:rsid w:val="00E346F7"/>
    <w:rsid w:val="00E34A39"/>
    <w:rsid w:val="00E34B3C"/>
    <w:rsid w:val="00E34D38"/>
    <w:rsid w:val="00E3560D"/>
    <w:rsid w:val="00E358C4"/>
    <w:rsid w:val="00E36386"/>
    <w:rsid w:val="00E3654F"/>
    <w:rsid w:val="00E3696C"/>
    <w:rsid w:val="00E36DDF"/>
    <w:rsid w:val="00E375D6"/>
    <w:rsid w:val="00E37634"/>
    <w:rsid w:val="00E37CA2"/>
    <w:rsid w:val="00E37E87"/>
    <w:rsid w:val="00E40579"/>
    <w:rsid w:val="00E406F8"/>
    <w:rsid w:val="00E407A5"/>
    <w:rsid w:val="00E40806"/>
    <w:rsid w:val="00E40CC3"/>
    <w:rsid w:val="00E40F7D"/>
    <w:rsid w:val="00E41416"/>
    <w:rsid w:val="00E41623"/>
    <w:rsid w:val="00E42BA3"/>
    <w:rsid w:val="00E430F4"/>
    <w:rsid w:val="00E432C1"/>
    <w:rsid w:val="00E4364B"/>
    <w:rsid w:val="00E43BBB"/>
    <w:rsid w:val="00E43CB6"/>
    <w:rsid w:val="00E43DA1"/>
    <w:rsid w:val="00E43DB7"/>
    <w:rsid w:val="00E43EAC"/>
    <w:rsid w:val="00E440EC"/>
    <w:rsid w:val="00E449CF"/>
    <w:rsid w:val="00E44C95"/>
    <w:rsid w:val="00E454E3"/>
    <w:rsid w:val="00E45D16"/>
    <w:rsid w:val="00E45FF5"/>
    <w:rsid w:val="00E46092"/>
    <w:rsid w:val="00E46217"/>
    <w:rsid w:val="00E4680B"/>
    <w:rsid w:val="00E468E0"/>
    <w:rsid w:val="00E46D8F"/>
    <w:rsid w:val="00E4726F"/>
    <w:rsid w:val="00E4758E"/>
    <w:rsid w:val="00E479BF"/>
    <w:rsid w:val="00E479E1"/>
    <w:rsid w:val="00E47BFA"/>
    <w:rsid w:val="00E50235"/>
    <w:rsid w:val="00E50B27"/>
    <w:rsid w:val="00E50EB3"/>
    <w:rsid w:val="00E5101E"/>
    <w:rsid w:val="00E51677"/>
    <w:rsid w:val="00E5170A"/>
    <w:rsid w:val="00E5185D"/>
    <w:rsid w:val="00E519C7"/>
    <w:rsid w:val="00E51D0E"/>
    <w:rsid w:val="00E51ECF"/>
    <w:rsid w:val="00E51FA2"/>
    <w:rsid w:val="00E52372"/>
    <w:rsid w:val="00E524FC"/>
    <w:rsid w:val="00E528DD"/>
    <w:rsid w:val="00E52C7D"/>
    <w:rsid w:val="00E5307F"/>
    <w:rsid w:val="00E535D4"/>
    <w:rsid w:val="00E536E3"/>
    <w:rsid w:val="00E538A5"/>
    <w:rsid w:val="00E53B1E"/>
    <w:rsid w:val="00E53C10"/>
    <w:rsid w:val="00E53C57"/>
    <w:rsid w:val="00E5422E"/>
    <w:rsid w:val="00E54500"/>
    <w:rsid w:val="00E545E2"/>
    <w:rsid w:val="00E5547A"/>
    <w:rsid w:val="00E557F9"/>
    <w:rsid w:val="00E55D1C"/>
    <w:rsid w:val="00E5639A"/>
    <w:rsid w:val="00E5767C"/>
    <w:rsid w:val="00E6000F"/>
    <w:rsid w:val="00E60310"/>
    <w:rsid w:val="00E610D6"/>
    <w:rsid w:val="00E61368"/>
    <w:rsid w:val="00E614C2"/>
    <w:rsid w:val="00E6152F"/>
    <w:rsid w:val="00E61EE8"/>
    <w:rsid w:val="00E61F4F"/>
    <w:rsid w:val="00E62463"/>
    <w:rsid w:val="00E62507"/>
    <w:rsid w:val="00E62DF2"/>
    <w:rsid w:val="00E631E3"/>
    <w:rsid w:val="00E63291"/>
    <w:rsid w:val="00E63585"/>
    <w:rsid w:val="00E63D46"/>
    <w:rsid w:val="00E640E1"/>
    <w:rsid w:val="00E641A7"/>
    <w:rsid w:val="00E6466E"/>
    <w:rsid w:val="00E646FB"/>
    <w:rsid w:val="00E6495A"/>
    <w:rsid w:val="00E654CE"/>
    <w:rsid w:val="00E65627"/>
    <w:rsid w:val="00E656C0"/>
    <w:rsid w:val="00E66327"/>
    <w:rsid w:val="00E677C0"/>
    <w:rsid w:val="00E67DDF"/>
    <w:rsid w:val="00E67E47"/>
    <w:rsid w:val="00E70105"/>
    <w:rsid w:val="00E70750"/>
    <w:rsid w:val="00E70AA6"/>
    <w:rsid w:val="00E70BD6"/>
    <w:rsid w:val="00E70CD0"/>
    <w:rsid w:val="00E71754"/>
    <w:rsid w:val="00E71CB3"/>
    <w:rsid w:val="00E72090"/>
    <w:rsid w:val="00E73161"/>
    <w:rsid w:val="00E73585"/>
    <w:rsid w:val="00E735F2"/>
    <w:rsid w:val="00E7391F"/>
    <w:rsid w:val="00E73A7C"/>
    <w:rsid w:val="00E73E5E"/>
    <w:rsid w:val="00E73F4A"/>
    <w:rsid w:val="00E74168"/>
    <w:rsid w:val="00E74A99"/>
    <w:rsid w:val="00E74B99"/>
    <w:rsid w:val="00E75076"/>
    <w:rsid w:val="00E751E4"/>
    <w:rsid w:val="00E75A1F"/>
    <w:rsid w:val="00E75D00"/>
    <w:rsid w:val="00E75E0F"/>
    <w:rsid w:val="00E75EC2"/>
    <w:rsid w:val="00E763B4"/>
    <w:rsid w:val="00E7676B"/>
    <w:rsid w:val="00E7686D"/>
    <w:rsid w:val="00E76C30"/>
    <w:rsid w:val="00E77220"/>
    <w:rsid w:val="00E7744F"/>
    <w:rsid w:val="00E8023B"/>
    <w:rsid w:val="00E80504"/>
    <w:rsid w:val="00E805F8"/>
    <w:rsid w:val="00E808E7"/>
    <w:rsid w:val="00E80C3F"/>
    <w:rsid w:val="00E80DBF"/>
    <w:rsid w:val="00E810DD"/>
    <w:rsid w:val="00E8134C"/>
    <w:rsid w:val="00E81BE0"/>
    <w:rsid w:val="00E81D08"/>
    <w:rsid w:val="00E81DAB"/>
    <w:rsid w:val="00E8308D"/>
    <w:rsid w:val="00E83586"/>
    <w:rsid w:val="00E83A1E"/>
    <w:rsid w:val="00E83B73"/>
    <w:rsid w:val="00E83BF1"/>
    <w:rsid w:val="00E83C01"/>
    <w:rsid w:val="00E845AB"/>
    <w:rsid w:val="00E84738"/>
    <w:rsid w:val="00E848AB"/>
    <w:rsid w:val="00E84C50"/>
    <w:rsid w:val="00E850EF"/>
    <w:rsid w:val="00E851A0"/>
    <w:rsid w:val="00E85268"/>
    <w:rsid w:val="00E8552C"/>
    <w:rsid w:val="00E85620"/>
    <w:rsid w:val="00E85BFD"/>
    <w:rsid w:val="00E86E26"/>
    <w:rsid w:val="00E86F9E"/>
    <w:rsid w:val="00E870A8"/>
    <w:rsid w:val="00E878B4"/>
    <w:rsid w:val="00E87CAA"/>
    <w:rsid w:val="00E900CB"/>
    <w:rsid w:val="00E90521"/>
    <w:rsid w:val="00E905B7"/>
    <w:rsid w:val="00E907D7"/>
    <w:rsid w:val="00E90AE5"/>
    <w:rsid w:val="00E90DDD"/>
    <w:rsid w:val="00E91748"/>
    <w:rsid w:val="00E91E5D"/>
    <w:rsid w:val="00E92370"/>
    <w:rsid w:val="00E92C0D"/>
    <w:rsid w:val="00E93203"/>
    <w:rsid w:val="00E933CD"/>
    <w:rsid w:val="00E93442"/>
    <w:rsid w:val="00E93752"/>
    <w:rsid w:val="00E93903"/>
    <w:rsid w:val="00E93971"/>
    <w:rsid w:val="00E9451B"/>
    <w:rsid w:val="00E953B2"/>
    <w:rsid w:val="00E9557A"/>
    <w:rsid w:val="00E95DCD"/>
    <w:rsid w:val="00E9612B"/>
    <w:rsid w:val="00E96E37"/>
    <w:rsid w:val="00E97850"/>
    <w:rsid w:val="00E97864"/>
    <w:rsid w:val="00EA009E"/>
    <w:rsid w:val="00EA02A1"/>
    <w:rsid w:val="00EA0301"/>
    <w:rsid w:val="00EA0C97"/>
    <w:rsid w:val="00EA176D"/>
    <w:rsid w:val="00EA1D1E"/>
    <w:rsid w:val="00EA2567"/>
    <w:rsid w:val="00EA2CCB"/>
    <w:rsid w:val="00EA2F03"/>
    <w:rsid w:val="00EA4102"/>
    <w:rsid w:val="00EA4CA4"/>
    <w:rsid w:val="00EA4E01"/>
    <w:rsid w:val="00EA567C"/>
    <w:rsid w:val="00EA5EF3"/>
    <w:rsid w:val="00EA5F0A"/>
    <w:rsid w:val="00EA6178"/>
    <w:rsid w:val="00EA6919"/>
    <w:rsid w:val="00EA6E91"/>
    <w:rsid w:val="00EA71C8"/>
    <w:rsid w:val="00EA759B"/>
    <w:rsid w:val="00EA779E"/>
    <w:rsid w:val="00EA7B54"/>
    <w:rsid w:val="00EB0591"/>
    <w:rsid w:val="00EB0A46"/>
    <w:rsid w:val="00EB0B08"/>
    <w:rsid w:val="00EB0EFF"/>
    <w:rsid w:val="00EB1902"/>
    <w:rsid w:val="00EB1C46"/>
    <w:rsid w:val="00EB200B"/>
    <w:rsid w:val="00EB28A8"/>
    <w:rsid w:val="00EB2949"/>
    <w:rsid w:val="00EB3083"/>
    <w:rsid w:val="00EB347B"/>
    <w:rsid w:val="00EB38C8"/>
    <w:rsid w:val="00EB4B60"/>
    <w:rsid w:val="00EB4BA8"/>
    <w:rsid w:val="00EB516E"/>
    <w:rsid w:val="00EB5A05"/>
    <w:rsid w:val="00EB5A65"/>
    <w:rsid w:val="00EB607F"/>
    <w:rsid w:val="00EB6898"/>
    <w:rsid w:val="00EB6A63"/>
    <w:rsid w:val="00EB6EB2"/>
    <w:rsid w:val="00EB7083"/>
    <w:rsid w:val="00EB7769"/>
    <w:rsid w:val="00EC0120"/>
    <w:rsid w:val="00EC09E4"/>
    <w:rsid w:val="00EC0B07"/>
    <w:rsid w:val="00EC0BE5"/>
    <w:rsid w:val="00EC0E98"/>
    <w:rsid w:val="00EC1147"/>
    <w:rsid w:val="00EC11FC"/>
    <w:rsid w:val="00EC1DF4"/>
    <w:rsid w:val="00EC2414"/>
    <w:rsid w:val="00EC24B7"/>
    <w:rsid w:val="00EC2926"/>
    <w:rsid w:val="00EC2A11"/>
    <w:rsid w:val="00EC37DD"/>
    <w:rsid w:val="00EC3965"/>
    <w:rsid w:val="00EC4560"/>
    <w:rsid w:val="00EC457D"/>
    <w:rsid w:val="00EC45FF"/>
    <w:rsid w:val="00EC485D"/>
    <w:rsid w:val="00EC5500"/>
    <w:rsid w:val="00EC564A"/>
    <w:rsid w:val="00EC5BD3"/>
    <w:rsid w:val="00EC60AF"/>
    <w:rsid w:val="00EC6182"/>
    <w:rsid w:val="00EC64EC"/>
    <w:rsid w:val="00EC6924"/>
    <w:rsid w:val="00EC692D"/>
    <w:rsid w:val="00EC6EDE"/>
    <w:rsid w:val="00EC784E"/>
    <w:rsid w:val="00ED0325"/>
    <w:rsid w:val="00ED0356"/>
    <w:rsid w:val="00ED0C34"/>
    <w:rsid w:val="00ED18E1"/>
    <w:rsid w:val="00ED1F49"/>
    <w:rsid w:val="00ED23BD"/>
    <w:rsid w:val="00ED2611"/>
    <w:rsid w:val="00ED2A09"/>
    <w:rsid w:val="00ED2BDF"/>
    <w:rsid w:val="00ED2D4C"/>
    <w:rsid w:val="00ED44FC"/>
    <w:rsid w:val="00ED4637"/>
    <w:rsid w:val="00ED4EF2"/>
    <w:rsid w:val="00ED50F5"/>
    <w:rsid w:val="00ED55ED"/>
    <w:rsid w:val="00ED596E"/>
    <w:rsid w:val="00ED5A5D"/>
    <w:rsid w:val="00ED6184"/>
    <w:rsid w:val="00ED6500"/>
    <w:rsid w:val="00ED65A4"/>
    <w:rsid w:val="00ED678F"/>
    <w:rsid w:val="00ED6B20"/>
    <w:rsid w:val="00ED6C1A"/>
    <w:rsid w:val="00ED72DC"/>
    <w:rsid w:val="00ED7592"/>
    <w:rsid w:val="00ED79EC"/>
    <w:rsid w:val="00ED7DAD"/>
    <w:rsid w:val="00EE047E"/>
    <w:rsid w:val="00EE0607"/>
    <w:rsid w:val="00EE07C0"/>
    <w:rsid w:val="00EE07F2"/>
    <w:rsid w:val="00EE12F6"/>
    <w:rsid w:val="00EE14E8"/>
    <w:rsid w:val="00EE2C4A"/>
    <w:rsid w:val="00EE3D97"/>
    <w:rsid w:val="00EE3FAC"/>
    <w:rsid w:val="00EE436C"/>
    <w:rsid w:val="00EE486F"/>
    <w:rsid w:val="00EE49F6"/>
    <w:rsid w:val="00EE500F"/>
    <w:rsid w:val="00EE515F"/>
    <w:rsid w:val="00EE521D"/>
    <w:rsid w:val="00EE5B4D"/>
    <w:rsid w:val="00EE68CE"/>
    <w:rsid w:val="00EE6A55"/>
    <w:rsid w:val="00EE6DD3"/>
    <w:rsid w:val="00EE716A"/>
    <w:rsid w:val="00EE75B6"/>
    <w:rsid w:val="00EE78BA"/>
    <w:rsid w:val="00EF0217"/>
    <w:rsid w:val="00EF02D6"/>
    <w:rsid w:val="00EF0961"/>
    <w:rsid w:val="00EF0A98"/>
    <w:rsid w:val="00EF0D7F"/>
    <w:rsid w:val="00EF1CB3"/>
    <w:rsid w:val="00EF1EF0"/>
    <w:rsid w:val="00EF20B5"/>
    <w:rsid w:val="00EF234A"/>
    <w:rsid w:val="00EF23B8"/>
    <w:rsid w:val="00EF2688"/>
    <w:rsid w:val="00EF36E4"/>
    <w:rsid w:val="00EF3752"/>
    <w:rsid w:val="00EF38C0"/>
    <w:rsid w:val="00EF3B40"/>
    <w:rsid w:val="00EF3BA2"/>
    <w:rsid w:val="00EF569C"/>
    <w:rsid w:val="00EF5964"/>
    <w:rsid w:val="00EF5CC1"/>
    <w:rsid w:val="00EF5F02"/>
    <w:rsid w:val="00EF62A4"/>
    <w:rsid w:val="00EF66C7"/>
    <w:rsid w:val="00EF69A2"/>
    <w:rsid w:val="00EF6D07"/>
    <w:rsid w:val="00EF7142"/>
    <w:rsid w:val="00EF7359"/>
    <w:rsid w:val="00EF77F4"/>
    <w:rsid w:val="00EF7BDA"/>
    <w:rsid w:val="00EF7DD9"/>
    <w:rsid w:val="00F000B4"/>
    <w:rsid w:val="00F00E57"/>
    <w:rsid w:val="00F012A2"/>
    <w:rsid w:val="00F01318"/>
    <w:rsid w:val="00F014AB"/>
    <w:rsid w:val="00F017B5"/>
    <w:rsid w:val="00F019A3"/>
    <w:rsid w:val="00F01B9E"/>
    <w:rsid w:val="00F01EAF"/>
    <w:rsid w:val="00F01ED6"/>
    <w:rsid w:val="00F02741"/>
    <w:rsid w:val="00F027E3"/>
    <w:rsid w:val="00F0290A"/>
    <w:rsid w:val="00F02992"/>
    <w:rsid w:val="00F0307F"/>
    <w:rsid w:val="00F033E0"/>
    <w:rsid w:val="00F0371B"/>
    <w:rsid w:val="00F0374F"/>
    <w:rsid w:val="00F038FC"/>
    <w:rsid w:val="00F0400F"/>
    <w:rsid w:val="00F0409B"/>
    <w:rsid w:val="00F04784"/>
    <w:rsid w:val="00F04B8A"/>
    <w:rsid w:val="00F04E97"/>
    <w:rsid w:val="00F05425"/>
    <w:rsid w:val="00F0581E"/>
    <w:rsid w:val="00F06132"/>
    <w:rsid w:val="00F064AF"/>
    <w:rsid w:val="00F06782"/>
    <w:rsid w:val="00F068C0"/>
    <w:rsid w:val="00F06DE1"/>
    <w:rsid w:val="00F07011"/>
    <w:rsid w:val="00F072E5"/>
    <w:rsid w:val="00F074A2"/>
    <w:rsid w:val="00F0799E"/>
    <w:rsid w:val="00F07C3A"/>
    <w:rsid w:val="00F07CA6"/>
    <w:rsid w:val="00F11613"/>
    <w:rsid w:val="00F11864"/>
    <w:rsid w:val="00F118AB"/>
    <w:rsid w:val="00F11BE7"/>
    <w:rsid w:val="00F11F5B"/>
    <w:rsid w:val="00F12F02"/>
    <w:rsid w:val="00F12F50"/>
    <w:rsid w:val="00F1385A"/>
    <w:rsid w:val="00F14050"/>
    <w:rsid w:val="00F141AF"/>
    <w:rsid w:val="00F14400"/>
    <w:rsid w:val="00F146E1"/>
    <w:rsid w:val="00F14929"/>
    <w:rsid w:val="00F149AC"/>
    <w:rsid w:val="00F14DA2"/>
    <w:rsid w:val="00F14E4C"/>
    <w:rsid w:val="00F14EC1"/>
    <w:rsid w:val="00F15008"/>
    <w:rsid w:val="00F1563A"/>
    <w:rsid w:val="00F15761"/>
    <w:rsid w:val="00F158C4"/>
    <w:rsid w:val="00F15F55"/>
    <w:rsid w:val="00F15FDE"/>
    <w:rsid w:val="00F161B8"/>
    <w:rsid w:val="00F16376"/>
    <w:rsid w:val="00F16B53"/>
    <w:rsid w:val="00F16D56"/>
    <w:rsid w:val="00F20001"/>
    <w:rsid w:val="00F204B7"/>
    <w:rsid w:val="00F20F6F"/>
    <w:rsid w:val="00F213E3"/>
    <w:rsid w:val="00F217B5"/>
    <w:rsid w:val="00F21E34"/>
    <w:rsid w:val="00F220B1"/>
    <w:rsid w:val="00F22963"/>
    <w:rsid w:val="00F22996"/>
    <w:rsid w:val="00F2300C"/>
    <w:rsid w:val="00F23A68"/>
    <w:rsid w:val="00F23B13"/>
    <w:rsid w:val="00F23B2E"/>
    <w:rsid w:val="00F2403B"/>
    <w:rsid w:val="00F24AE4"/>
    <w:rsid w:val="00F25840"/>
    <w:rsid w:val="00F25B9A"/>
    <w:rsid w:val="00F26029"/>
    <w:rsid w:val="00F260EF"/>
    <w:rsid w:val="00F264D2"/>
    <w:rsid w:val="00F2678B"/>
    <w:rsid w:val="00F301A8"/>
    <w:rsid w:val="00F311FA"/>
    <w:rsid w:val="00F31345"/>
    <w:rsid w:val="00F3151C"/>
    <w:rsid w:val="00F31BAB"/>
    <w:rsid w:val="00F322AE"/>
    <w:rsid w:val="00F324C5"/>
    <w:rsid w:val="00F32C55"/>
    <w:rsid w:val="00F32E13"/>
    <w:rsid w:val="00F330CC"/>
    <w:rsid w:val="00F336FE"/>
    <w:rsid w:val="00F340A1"/>
    <w:rsid w:val="00F34267"/>
    <w:rsid w:val="00F34507"/>
    <w:rsid w:val="00F351B8"/>
    <w:rsid w:val="00F35798"/>
    <w:rsid w:val="00F35802"/>
    <w:rsid w:val="00F35A69"/>
    <w:rsid w:val="00F365B5"/>
    <w:rsid w:val="00F36645"/>
    <w:rsid w:val="00F366C8"/>
    <w:rsid w:val="00F37426"/>
    <w:rsid w:val="00F378DC"/>
    <w:rsid w:val="00F37B26"/>
    <w:rsid w:val="00F4082F"/>
    <w:rsid w:val="00F40872"/>
    <w:rsid w:val="00F40B2D"/>
    <w:rsid w:val="00F40BE4"/>
    <w:rsid w:val="00F40CA8"/>
    <w:rsid w:val="00F40D33"/>
    <w:rsid w:val="00F40EC1"/>
    <w:rsid w:val="00F413AC"/>
    <w:rsid w:val="00F41E5F"/>
    <w:rsid w:val="00F42167"/>
    <w:rsid w:val="00F427A8"/>
    <w:rsid w:val="00F42C7B"/>
    <w:rsid w:val="00F431E1"/>
    <w:rsid w:val="00F444BC"/>
    <w:rsid w:val="00F445C0"/>
    <w:rsid w:val="00F44633"/>
    <w:rsid w:val="00F44881"/>
    <w:rsid w:val="00F44932"/>
    <w:rsid w:val="00F44ECA"/>
    <w:rsid w:val="00F44F77"/>
    <w:rsid w:val="00F45278"/>
    <w:rsid w:val="00F4556D"/>
    <w:rsid w:val="00F45EA5"/>
    <w:rsid w:val="00F460FD"/>
    <w:rsid w:val="00F463B4"/>
    <w:rsid w:val="00F464F2"/>
    <w:rsid w:val="00F46524"/>
    <w:rsid w:val="00F46789"/>
    <w:rsid w:val="00F467FD"/>
    <w:rsid w:val="00F4714A"/>
    <w:rsid w:val="00F50180"/>
    <w:rsid w:val="00F501D2"/>
    <w:rsid w:val="00F504DB"/>
    <w:rsid w:val="00F50665"/>
    <w:rsid w:val="00F50831"/>
    <w:rsid w:val="00F50C81"/>
    <w:rsid w:val="00F5153D"/>
    <w:rsid w:val="00F515E0"/>
    <w:rsid w:val="00F51796"/>
    <w:rsid w:val="00F5193E"/>
    <w:rsid w:val="00F519ED"/>
    <w:rsid w:val="00F53318"/>
    <w:rsid w:val="00F53CC8"/>
    <w:rsid w:val="00F53D75"/>
    <w:rsid w:val="00F53DFC"/>
    <w:rsid w:val="00F543FB"/>
    <w:rsid w:val="00F5516F"/>
    <w:rsid w:val="00F55A0A"/>
    <w:rsid w:val="00F55B1E"/>
    <w:rsid w:val="00F56031"/>
    <w:rsid w:val="00F5749B"/>
    <w:rsid w:val="00F575BD"/>
    <w:rsid w:val="00F5778A"/>
    <w:rsid w:val="00F5792B"/>
    <w:rsid w:val="00F605A6"/>
    <w:rsid w:val="00F60696"/>
    <w:rsid w:val="00F606C2"/>
    <w:rsid w:val="00F60A78"/>
    <w:rsid w:val="00F60F1A"/>
    <w:rsid w:val="00F61173"/>
    <w:rsid w:val="00F623FB"/>
    <w:rsid w:val="00F63317"/>
    <w:rsid w:val="00F63403"/>
    <w:rsid w:val="00F63439"/>
    <w:rsid w:val="00F636DD"/>
    <w:rsid w:val="00F638C3"/>
    <w:rsid w:val="00F63B64"/>
    <w:rsid w:val="00F63BE8"/>
    <w:rsid w:val="00F64063"/>
    <w:rsid w:val="00F64B61"/>
    <w:rsid w:val="00F64E98"/>
    <w:rsid w:val="00F65694"/>
    <w:rsid w:val="00F664D2"/>
    <w:rsid w:val="00F67A0B"/>
    <w:rsid w:val="00F7083F"/>
    <w:rsid w:val="00F70E77"/>
    <w:rsid w:val="00F71ACE"/>
    <w:rsid w:val="00F71C53"/>
    <w:rsid w:val="00F723E8"/>
    <w:rsid w:val="00F72A7C"/>
    <w:rsid w:val="00F731CF"/>
    <w:rsid w:val="00F7329C"/>
    <w:rsid w:val="00F736B2"/>
    <w:rsid w:val="00F73A48"/>
    <w:rsid w:val="00F73BFE"/>
    <w:rsid w:val="00F73E11"/>
    <w:rsid w:val="00F73EC1"/>
    <w:rsid w:val="00F74711"/>
    <w:rsid w:val="00F74877"/>
    <w:rsid w:val="00F75508"/>
    <w:rsid w:val="00F7575B"/>
    <w:rsid w:val="00F758AA"/>
    <w:rsid w:val="00F75D6C"/>
    <w:rsid w:val="00F76092"/>
    <w:rsid w:val="00F76855"/>
    <w:rsid w:val="00F76CB2"/>
    <w:rsid w:val="00F7720E"/>
    <w:rsid w:val="00F77352"/>
    <w:rsid w:val="00F77A44"/>
    <w:rsid w:val="00F803C7"/>
    <w:rsid w:val="00F8080E"/>
    <w:rsid w:val="00F80A24"/>
    <w:rsid w:val="00F80E1B"/>
    <w:rsid w:val="00F80E7C"/>
    <w:rsid w:val="00F80FFD"/>
    <w:rsid w:val="00F810FE"/>
    <w:rsid w:val="00F8124C"/>
    <w:rsid w:val="00F814FD"/>
    <w:rsid w:val="00F81BBE"/>
    <w:rsid w:val="00F81D02"/>
    <w:rsid w:val="00F81D17"/>
    <w:rsid w:val="00F820FC"/>
    <w:rsid w:val="00F821E6"/>
    <w:rsid w:val="00F82202"/>
    <w:rsid w:val="00F829EE"/>
    <w:rsid w:val="00F82D00"/>
    <w:rsid w:val="00F8324B"/>
    <w:rsid w:val="00F83290"/>
    <w:rsid w:val="00F83BF6"/>
    <w:rsid w:val="00F83EF3"/>
    <w:rsid w:val="00F8462E"/>
    <w:rsid w:val="00F84837"/>
    <w:rsid w:val="00F8509A"/>
    <w:rsid w:val="00F852A9"/>
    <w:rsid w:val="00F8552F"/>
    <w:rsid w:val="00F85BDF"/>
    <w:rsid w:val="00F85D5E"/>
    <w:rsid w:val="00F86D69"/>
    <w:rsid w:val="00F86D80"/>
    <w:rsid w:val="00F86E77"/>
    <w:rsid w:val="00F87162"/>
    <w:rsid w:val="00F87B25"/>
    <w:rsid w:val="00F903A6"/>
    <w:rsid w:val="00F903C4"/>
    <w:rsid w:val="00F90732"/>
    <w:rsid w:val="00F909D8"/>
    <w:rsid w:val="00F90BD6"/>
    <w:rsid w:val="00F921CD"/>
    <w:rsid w:val="00F9253E"/>
    <w:rsid w:val="00F930CB"/>
    <w:rsid w:val="00F933D3"/>
    <w:rsid w:val="00F937E7"/>
    <w:rsid w:val="00F93BD7"/>
    <w:rsid w:val="00F940DF"/>
    <w:rsid w:val="00F9458D"/>
    <w:rsid w:val="00F9467D"/>
    <w:rsid w:val="00F94A41"/>
    <w:rsid w:val="00F94B7A"/>
    <w:rsid w:val="00F94DC2"/>
    <w:rsid w:val="00F95343"/>
    <w:rsid w:val="00F956A9"/>
    <w:rsid w:val="00F95E7D"/>
    <w:rsid w:val="00F95F51"/>
    <w:rsid w:val="00F960C2"/>
    <w:rsid w:val="00F9625A"/>
    <w:rsid w:val="00F96881"/>
    <w:rsid w:val="00F96DF8"/>
    <w:rsid w:val="00F975D4"/>
    <w:rsid w:val="00F97B1E"/>
    <w:rsid w:val="00FA0034"/>
    <w:rsid w:val="00FA0106"/>
    <w:rsid w:val="00FA03EE"/>
    <w:rsid w:val="00FA0686"/>
    <w:rsid w:val="00FA0B74"/>
    <w:rsid w:val="00FA1069"/>
    <w:rsid w:val="00FA1252"/>
    <w:rsid w:val="00FA19E3"/>
    <w:rsid w:val="00FA1CD4"/>
    <w:rsid w:val="00FA1E14"/>
    <w:rsid w:val="00FA2556"/>
    <w:rsid w:val="00FA2690"/>
    <w:rsid w:val="00FA2D01"/>
    <w:rsid w:val="00FA34EE"/>
    <w:rsid w:val="00FA3828"/>
    <w:rsid w:val="00FA3D2B"/>
    <w:rsid w:val="00FA534F"/>
    <w:rsid w:val="00FA5DDD"/>
    <w:rsid w:val="00FA64CB"/>
    <w:rsid w:val="00FA6A65"/>
    <w:rsid w:val="00FA6C3B"/>
    <w:rsid w:val="00FA6F0E"/>
    <w:rsid w:val="00FA7F6A"/>
    <w:rsid w:val="00FB0957"/>
    <w:rsid w:val="00FB0B21"/>
    <w:rsid w:val="00FB0D5A"/>
    <w:rsid w:val="00FB10A6"/>
    <w:rsid w:val="00FB123D"/>
    <w:rsid w:val="00FB1771"/>
    <w:rsid w:val="00FB269F"/>
    <w:rsid w:val="00FB2CA7"/>
    <w:rsid w:val="00FB42CF"/>
    <w:rsid w:val="00FB4865"/>
    <w:rsid w:val="00FB4BA3"/>
    <w:rsid w:val="00FB4CC4"/>
    <w:rsid w:val="00FB5991"/>
    <w:rsid w:val="00FB5B13"/>
    <w:rsid w:val="00FB6011"/>
    <w:rsid w:val="00FB694A"/>
    <w:rsid w:val="00FB767B"/>
    <w:rsid w:val="00FB7915"/>
    <w:rsid w:val="00FC0FE8"/>
    <w:rsid w:val="00FC16B0"/>
    <w:rsid w:val="00FC1DDE"/>
    <w:rsid w:val="00FC1E93"/>
    <w:rsid w:val="00FC1EEF"/>
    <w:rsid w:val="00FC23B0"/>
    <w:rsid w:val="00FC24CB"/>
    <w:rsid w:val="00FC29AD"/>
    <w:rsid w:val="00FC2D03"/>
    <w:rsid w:val="00FC2E36"/>
    <w:rsid w:val="00FC3139"/>
    <w:rsid w:val="00FC3351"/>
    <w:rsid w:val="00FC3626"/>
    <w:rsid w:val="00FC3643"/>
    <w:rsid w:val="00FC39C0"/>
    <w:rsid w:val="00FC40A4"/>
    <w:rsid w:val="00FC437C"/>
    <w:rsid w:val="00FC44FE"/>
    <w:rsid w:val="00FC4C18"/>
    <w:rsid w:val="00FC4ED3"/>
    <w:rsid w:val="00FC4F94"/>
    <w:rsid w:val="00FC501D"/>
    <w:rsid w:val="00FC513D"/>
    <w:rsid w:val="00FC527D"/>
    <w:rsid w:val="00FC59B0"/>
    <w:rsid w:val="00FC5A3C"/>
    <w:rsid w:val="00FC62B2"/>
    <w:rsid w:val="00FC63A0"/>
    <w:rsid w:val="00FC6E2F"/>
    <w:rsid w:val="00FC7165"/>
    <w:rsid w:val="00FC7528"/>
    <w:rsid w:val="00FC7869"/>
    <w:rsid w:val="00FC7927"/>
    <w:rsid w:val="00FC7EE6"/>
    <w:rsid w:val="00FD03DB"/>
    <w:rsid w:val="00FD0639"/>
    <w:rsid w:val="00FD0661"/>
    <w:rsid w:val="00FD1498"/>
    <w:rsid w:val="00FD1584"/>
    <w:rsid w:val="00FD1FD2"/>
    <w:rsid w:val="00FD201C"/>
    <w:rsid w:val="00FD25B9"/>
    <w:rsid w:val="00FD2681"/>
    <w:rsid w:val="00FD2C59"/>
    <w:rsid w:val="00FD3955"/>
    <w:rsid w:val="00FD3A9F"/>
    <w:rsid w:val="00FD4236"/>
    <w:rsid w:val="00FD499E"/>
    <w:rsid w:val="00FD4D8E"/>
    <w:rsid w:val="00FD4E52"/>
    <w:rsid w:val="00FD5203"/>
    <w:rsid w:val="00FD52B0"/>
    <w:rsid w:val="00FD6345"/>
    <w:rsid w:val="00FD6B87"/>
    <w:rsid w:val="00FD7B48"/>
    <w:rsid w:val="00FD7F4C"/>
    <w:rsid w:val="00FE0493"/>
    <w:rsid w:val="00FE04FE"/>
    <w:rsid w:val="00FE06F1"/>
    <w:rsid w:val="00FE09FA"/>
    <w:rsid w:val="00FE0ECE"/>
    <w:rsid w:val="00FE0F1D"/>
    <w:rsid w:val="00FE1A86"/>
    <w:rsid w:val="00FE1D5B"/>
    <w:rsid w:val="00FE20C8"/>
    <w:rsid w:val="00FE2B7B"/>
    <w:rsid w:val="00FE33ED"/>
    <w:rsid w:val="00FE3404"/>
    <w:rsid w:val="00FE3592"/>
    <w:rsid w:val="00FE4351"/>
    <w:rsid w:val="00FE6430"/>
    <w:rsid w:val="00FE660C"/>
    <w:rsid w:val="00FE6DC9"/>
    <w:rsid w:val="00FE70EA"/>
    <w:rsid w:val="00FE717A"/>
    <w:rsid w:val="00FE7364"/>
    <w:rsid w:val="00FE75F7"/>
    <w:rsid w:val="00FE791B"/>
    <w:rsid w:val="00FF0097"/>
    <w:rsid w:val="00FF0AAF"/>
    <w:rsid w:val="00FF0B75"/>
    <w:rsid w:val="00FF0CC9"/>
    <w:rsid w:val="00FF0DAC"/>
    <w:rsid w:val="00FF0FB3"/>
    <w:rsid w:val="00FF10BA"/>
    <w:rsid w:val="00FF125B"/>
    <w:rsid w:val="00FF1929"/>
    <w:rsid w:val="00FF1A80"/>
    <w:rsid w:val="00FF1F2E"/>
    <w:rsid w:val="00FF2673"/>
    <w:rsid w:val="00FF26AC"/>
    <w:rsid w:val="00FF2A07"/>
    <w:rsid w:val="00FF3164"/>
    <w:rsid w:val="00FF39E8"/>
    <w:rsid w:val="00FF3FA9"/>
    <w:rsid w:val="00FF42FD"/>
    <w:rsid w:val="00FF447A"/>
    <w:rsid w:val="00FF47C1"/>
    <w:rsid w:val="00FF4CC1"/>
    <w:rsid w:val="00FF5200"/>
    <w:rsid w:val="00FF55C5"/>
    <w:rsid w:val="00FF65C9"/>
    <w:rsid w:val="00FF664E"/>
    <w:rsid w:val="00FF6F22"/>
    <w:rsid w:val="00FF6FA4"/>
    <w:rsid w:val="00FF7AC3"/>
    <w:rsid w:val="00FF7F51"/>
    <w:rsid w:val="00FF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"/>
    <w:next w:val="2"/>
    <w:link w:val="1Char"/>
    <w:qFormat/>
    <w:rsid w:val="00EF0A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"/>
    <w:next w:val="a"/>
    <w:link w:val="2Char"/>
    <w:qFormat/>
    <w:rsid w:val="00EF0A98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EF0A9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EF0A98"/>
    <w:pPr>
      <w:numPr>
        <w:ilvl w:val="3"/>
      </w:numPr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F0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0A98"/>
    <w:rPr>
      <w:sz w:val="18"/>
      <w:szCs w:val="18"/>
    </w:rPr>
  </w:style>
  <w:style w:type="paragraph" w:styleId="a4">
    <w:name w:val="footer"/>
    <w:basedOn w:val="a"/>
    <w:link w:val="Char0"/>
    <w:semiHidden/>
    <w:unhideWhenUsed/>
    <w:rsid w:val="00EF0A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A98"/>
    <w:rPr>
      <w:sz w:val="18"/>
      <w:szCs w:val="18"/>
    </w:rPr>
  </w:style>
  <w:style w:type="character" w:customStyle="1" w:styleId="1Char">
    <w:name w:val="标题 1 Char"/>
    <w:aliases w:val="Char Char1"/>
    <w:basedOn w:val="a0"/>
    <w:link w:val="1"/>
    <w:rsid w:val="00EF0A98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"/>
    <w:basedOn w:val="a0"/>
    <w:link w:val="2"/>
    <w:rsid w:val="00EF0A98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EF0A98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EF0A98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EF0A9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0"/>
    <w:link w:val="Guidance"/>
    <w:rsid w:val="00EF0A98"/>
    <w:rPr>
      <w:rFonts w:ascii="Times New Roman" w:eastAsia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EF0A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basedOn w:val="a0"/>
    <w:link w:val="CRCoverPage"/>
    <w:rsid w:val="00EF0A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EF0A98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  <w:jc w:val="left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1">
    <w:name w:val="样式 页眉 Char"/>
    <w:link w:val="a5"/>
    <w:rsid w:val="00EF0A98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749</Words>
  <Characters>4274</Characters>
  <Application>Microsoft Office Word</Application>
  <DocSecurity>0</DocSecurity>
  <Lines>35</Lines>
  <Paragraphs>10</Paragraphs>
  <ScaleCrop>false</ScaleCrop>
  <Company>Microsoft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zhaodong</dc:creator>
  <cp:keywords/>
  <dc:description/>
  <cp:lastModifiedBy>zhaodong</cp:lastModifiedBy>
  <cp:revision>5</cp:revision>
  <dcterms:created xsi:type="dcterms:W3CDTF">2016-11-04T03:40:00Z</dcterms:created>
  <dcterms:modified xsi:type="dcterms:W3CDTF">2016-11-04T05:52:00Z</dcterms:modified>
</cp:coreProperties>
</file>